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93396" w14:textId="77777777" w:rsidR="008A4A9F" w:rsidRDefault="008A4A9F" w:rsidP="00ED56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R4-2014900</w:t>
      </w:r>
      <w:r>
        <w:rPr>
          <w:b/>
          <w:i/>
          <w:noProof/>
          <w:sz w:val="28"/>
        </w:rPr>
        <w:fldChar w:fldCharType="end"/>
      </w:r>
    </w:p>
    <w:p w14:paraId="372CD317" w14:textId="77777777" w:rsidR="008A4A9F" w:rsidRDefault="008A4A9F" w:rsidP="008A4A9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3D0744A8" w:rsidR="00390A4F" w:rsidRPr="00410371" w:rsidRDefault="00100DF5" w:rsidP="00A107FE">
            <w:pPr>
              <w:pStyle w:val="CRCoverPage"/>
              <w:spacing w:after="0"/>
              <w:jc w:val="right"/>
              <w:rPr>
                <w:b/>
                <w:noProof/>
                <w:sz w:val="28"/>
              </w:rPr>
            </w:pPr>
            <w:r>
              <w:fldChar w:fldCharType="begin"/>
            </w:r>
            <w:r>
              <w:instrText xml:space="preserve"> DOCPROPERTY  Spec#  \* MERGEFORMAT </w:instrText>
            </w:r>
            <w:r>
              <w:fldChar w:fldCharType="separate"/>
            </w:r>
            <w:r w:rsidR="00390A4F" w:rsidRPr="00410371">
              <w:rPr>
                <w:b/>
                <w:noProof/>
                <w:sz w:val="28"/>
              </w:rPr>
              <w:t>3</w:t>
            </w:r>
            <w:r w:rsidR="003F01EF">
              <w:rPr>
                <w:b/>
                <w:noProof/>
                <w:sz w:val="28"/>
              </w:rPr>
              <w:t>8</w:t>
            </w:r>
            <w:r w:rsidR="00390A4F" w:rsidRPr="00410371">
              <w:rPr>
                <w:b/>
                <w:noProof/>
                <w:sz w:val="28"/>
              </w:rPr>
              <w:t>.101</w:t>
            </w:r>
            <w:r>
              <w:rPr>
                <w:b/>
                <w:noProof/>
                <w:sz w:val="28"/>
              </w:rPr>
              <w:fldChar w:fldCharType="end"/>
            </w:r>
            <w:r w:rsidR="003F01EF">
              <w:rPr>
                <w:b/>
                <w:noProof/>
                <w:sz w:val="28"/>
              </w:rPr>
              <w:t>-3</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381854B5" w:rsidR="00390A4F" w:rsidRPr="00410371" w:rsidRDefault="004A6072" w:rsidP="00A107FE">
            <w:pPr>
              <w:pStyle w:val="CRCoverPage"/>
              <w:spacing w:after="0"/>
              <w:rPr>
                <w:noProof/>
              </w:rPr>
            </w:pPr>
            <w:fldSimple w:instr=" DOCPROPERTY  Cr#  \* MERGEFORMAT ">
              <w:r w:rsidR="005340AD">
                <w:rPr>
                  <w:b/>
                  <w:noProof/>
                  <w:sz w:val="28"/>
                </w:rPr>
                <w:t>0378</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1E5B0AC0" w:rsidR="00390A4F" w:rsidRPr="00410371" w:rsidRDefault="00100DF5" w:rsidP="00A107FE">
            <w:pPr>
              <w:pStyle w:val="CRCoverPage"/>
              <w:spacing w:after="0"/>
              <w:jc w:val="center"/>
              <w:rPr>
                <w:noProof/>
                <w:sz w:val="28"/>
              </w:rPr>
            </w:pPr>
            <w:r>
              <w:fldChar w:fldCharType="begin"/>
            </w:r>
            <w:r>
              <w:instrText xml:space="preserve"> DOCPROPERTY  Version  \* MERGEFORMAT </w:instrText>
            </w:r>
            <w:r>
              <w:fldChar w:fldCharType="separate"/>
            </w:r>
            <w:r w:rsidR="00390A4F" w:rsidRPr="00410371">
              <w:rPr>
                <w:b/>
                <w:noProof/>
                <w:sz w:val="28"/>
              </w:rPr>
              <w:t>1</w:t>
            </w:r>
            <w:r w:rsidR="00E93E61">
              <w:rPr>
                <w:b/>
                <w:noProof/>
                <w:sz w:val="28"/>
              </w:rPr>
              <w:t>5</w:t>
            </w:r>
            <w:r w:rsidR="00390A4F" w:rsidRPr="00410371">
              <w:rPr>
                <w:b/>
                <w:noProof/>
                <w:sz w:val="28"/>
              </w:rPr>
              <w:t>.</w:t>
            </w:r>
            <w:r w:rsidR="0031188B">
              <w:rPr>
                <w:b/>
                <w:noProof/>
                <w:sz w:val="28"/>
              </w:rPr>
              <w:t>1</w:t>
            </w:r>
            <w:r w:rsidR="003F01EF">
              <w:rPr>
                <w:b/>
                <w:noProof/>
                <w:sz w:val="28"/>
              </w:rPr>
              <w:t>1</w:t>
            </w:r>
            <w:r w:rsidR="00390A4F" w:rsidRPr="00410371">
              <w:rPr>
                <w:b/>
                <w:noProof/>
                <w:sz w:val="28"/>
              </w:rPr>
              <w:t>.0</w:t>
            </w:r>
            <w:r>
              <w:rPr>
                <w:b/>
                <w:noProof/>
                <w:sz w:val="28"/>
              </w:rPr>
              <w:fldChar w:fldCharType="end"/>
            </w:r>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5D75A88A" w:rsidR="00FA36BC" w:rsidRDefault="00993B87" w:rsidP="00FA36BC">
            <w:pPr>
              <w:pStyle w:val="CRCoverPage"/>
              <w:spacing w:after="0"/>
              <w:ind w:left="100"/>
              <w:rPr>
                <w:noProof/>
              </w:rPr>
            </w:pPr>
            <w:r>
              <w:fldChar w:fldCharType="begin"/>
            </w:r>
            <w:r>
              <w:instrText xml:space="preserve"> DOCPROPERTY  CrTitle  \* MERGEFORMAT </w:instrText>
            </w:r>
            <w:r>
              <w:fldChar w:fldCharType="separate"/>
            </w:r>
            <w:r w:rsidR="00336977">
              <w:t xml:space="preserve">Coexistence </w:t>
            </w:r>
            <w:proofErr w:type="spellStart"/>
            <w:r w:rsidR="00336977">
              <w:t>cleanup</w:t>
            </w:r>
            <w:proofErr w:type="spellEnd"/>
            <w:r w:rsidR="00336977">
              <w:t xml:space="preserve"> for 3</w:t>
            </w:r>
            <w:r w:rsidR="003F01EF">
              <w:t>8.</w:t>
            </w:r>
            <w:r w:rsidR="00336977">
              <w:t>101</w:t>
            </w:r>
            <w:r w:rsidR="003F01EF">
              <w:t>-3</w:t>
            </w:r>
            <w:r w:rsidR="00336977">
              <w:t xml:space="preserve"> Rel1</w:t>
            </w:r>
            <w:r w:rsidR="003F01EF">
              <w:t>5</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100DF5" w:rsidP="00FA36BC">
            <w:pPr>
              <w:pStyle w:val="CRCoverPage"/>
              <w:spacing w:after="0"/>
              <w:ind w:left="100"/>
              <w:rPr>
                <w:noProof/>
              </w:rPr>
            </w:pPr>
            <w:r>
              <w:fldChar w:fldCharType="begin"/>
            </w:r>
            <w:r>
              <w:instrText xml:space="preserve"> DOCPROPERTY  SourceIfWg  \* MERGEFORMAT </w:instrText>
            </w:r>
            <w:r>
              <w:fldChar w:fldCharType="separate"/>
            </w:r>
            <w:r w:rsidR="00FA36BC">
              <w:rPr>
                <w:noProof/>
              </w:rPr>
              <w:t>Apple Inc.</w:t>
            </w:r>
            <w:r>
              <w:rPr>
                <w:noProof/>
              </w:rPr>
              <w:fldChar w:fldCharType="end"/>
            </w:r>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009E0389" w:rsidR="00FA36BC" w:rsidRDefault="005340AD" w:rsidP="00FA36BC">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r w:rsidR="00FA36BC">
              <w:fldChar w:fldCharType="begin"/>
            </w:r>
            <w:r w:rsidR="00FA36BC">
              <w:instrText xml:space="preserve"> DOCPROPERTY  RelatedWis  \* MERGEFORMAT </w:instrText>
            </w:r>
            <w:r w:rsidR="00FA36BC">
              <w:fldChar w:fldCharType="end"/>
            </w:r>
            <w:r w:rsidR="00FA36BC">
              <w:rPr>
                <w:noProof/>
              </w:rPr>
              <w:t xml:space="preserve"> </w:t>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42B3D4AE" w:rsidR="00FA36BC" w:rsidRDefault="00100DF5" w:rsidP="00FA36BC">
            <w:pPr>
              <w:pStyle w:val="CRCoverPage"/>
              <w:spacing w:after="0"/>
              <w:ind w:left="100"/>
              <w:rPr>
                <w:noProof/>
              </w:rPr>
            </w:pPr>
            <w:r>
              <w:fldChar w:fldCharType="begin"/>
            </w:r>
            <w:r>
              <w:instrText xml:space="preserve"> DOCPROPERTY  ResDate  \* MERGEFORMAT </w:instrText>
            </w:r>
            <w:r>
              <w:fldChar w:fldCharType="separate"/>
            </w:r>
            <w:r w:rsidR="00FA36BC">
              <w:rPr>
                <w:noProof/>
              </w:rPr>
              <w:t>2020-</w:t>
            </w:r>
            <w:r w:rsidR="008A4A9F">
              <w:rPr>
                <w:noProof/>
              </w:rPr>
              <w:t>10</w:t>
            </w:r>
            <w:r w:rsidR="00FA36BC">
              <w:rPr>
                <w:noProof/>
              </w:rPr>
              <w:t>-</w:t>
            </w:r>
            <w:r w:rsidR="008A4A9F">
              <w:rPr>
                <w:noProof/>
              </w:rPr>
              <w:t>23</w:t>
            </w:r>
            <w:r>
              <w:rPr>
                <w:noProof/>
              </w:rPr>
              <w:fldChar w:fldCharType="end"/>
            </w:r>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100DF5" w:rsidP="00FA36BC">
            <w:pPr>
              <w:pStyle w:val="CRCoverPage"/>
              <w:spacing w:after="0"/>
              <w:ind w:left="100" w:right="-609"/>
              <w:rPr>
                <w:b/>
                <w:noProof/>
              </w:rPr>
            </w:pPr>
            <w:r>
              <w:fldChar w:fldCharType="begin"/>
            </w:r>
            <w:r>
              <w:instrText xml:space="preserve"> DOCPROPERTY  Cat  \* MERGEFORMAT </w:instrText>
            </w:r>
            <w:r>
              <w:fldChar w:fldCharType="separate"/>
            </w:r>
            <w:r w:rsidR="00FA36BC">
              <w:rPr>
                <w:b/>
                <w:noProof/>
              </w:rPr>
              <w:t>F</w:t>
            </w:r>
            <w:r>
              <w:rPr>
                <w:b/>
                <w:noProof/>
              </w:rPr>
              <w:fldChar w:fldCharType="end"/>
            </w:r>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463F53B8" w:rsidR="00FA36BC" w:rsidRDefault="00100DF5" w:rsidP="00FA36BC">
            <w:pPr>
              <w:pStyle w:val="CRCoverPage"/>
              <w:spacing w:after="0"/>
              <w:ind w:left="100"/>
              <w:rPr>
                <w:noProof/>
              </w:rPr>
            </w:pPr>
            <w:r>
              <w:fldChar w:fldCharType="begin"/>
            </w:r>
            <w:r>
              <w:instrText xml:space="preserve"> DOCPROPERTY  Release  \* MERGEFORMAT </w:instrText>
            </w:r>
            <w:r>
              <w:fldChar w:fldCharType="separate"/>
            </w:r>
            <w:r w:rsidR="00FA36BC">
              <w:rPr>
                <w:noProof/>
              </w:rPr>
              <w:t>Rel-</w:t>
            </w:r>
            <w:r w:rsidR="000D04A6">
              <w:rPr>
                <w:noProof/>
              </w:rPr>
              <w:t>1</w:t>
            </w:r>
            <w:r>
              <w:rPr>
                <w:noProof/>
              </w:rPr>
              <w:fldChar w:fldCharType="end"/>
            </w:r>
            <w:r w:rsidR="00E93E61">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1C214B9A" w:rsidR="00FA36BC" w:rsidRDefault="00FA36BC" w:rsidP="00FA36BC">
            <w:pPr>
              <w:pStyle w:val="CRCoverPage"/>
              <w:spacing w:after="0"/>
              <w:ind w:left="100"/>
              <w:rPr>
                <w:noProof/>
              </w:rPr>
            </w:pPr>
            <w:r>
              <w:rPr>
                <w:noProof/>
              </w:rPr>
              <w:t>Rel-1</w:t>
            </w:r>
            <w:r w:rsidR="00AD5A42">
              <w:rPr>
                <w:noProof/>
              </w:rPr>
              <w:t>5</w:t>
            </w:r>
            <w:r>
              <w:rPr>
                <w:noProof/>
              </w:rPr>
              <w:t xml:space="preserve"> features several band protections which are not technical possible due to sometimes TDD bands with overlapping regions are protected or similar issues. The CR focuses on correcting false protections so that a UE will not face technical impossible emission requirements. </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F36A4" w14:textId="77777777" w:rsidR="00AD5A42" w:rsidRDefault="00AD5A42" w:rsidP="00AD5A42">
            <w:pPr>
              <w:pStyle w:val="CRCoverPage"/>
              <w:spacing w:after="0"/>
              <w:ind w:left="100"/>
              <w:rPr>
                <w:noProof/>
              </w:rPr>
            </w:pPr>
            <w:r>
              <w:rPr>
                <w:noProof/>
              </w:rPr>
              <w:t>Duplicate protections with contradicting requirements are corrected for several single bands and CA.</w:t>
            </w:r>
          </w:p>
          <w:p w14:paraId="71A8A766" w14:textId="0454E7DA" w:rsidR="00FA36BC" w:rsidRDefault="00FA36BC" w:rsidP="00AD5A42">
            <w:pPr>
              <w:pStyle w:val="CRCoverPage"/>
              <w:spacing w:after="0"/>
              <w:rPr>
                <w:noProof/>
              </w:rPr>
            </w:pP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6A914D06" w:rsidR="00FA36BC" w:rsidRDefault="00FA36BC" w:rsidP="00FA36BC">
            <w:pPr>
              <w:pStyle w:val="CRCoverPage"/>
              <w:spacing w:after="0"/>
              <w:ind w:left="100"/>
              <w:rPr>
                <w:noProof/>
              </w:rPr>
            </w:pPr>
            <w:r>
              <w:rPr>
                <w:noProof/>
              </w:rPr>
              <w:t xml:space="preserve">If no corrections are made than UE will face technical impossible emission </w:t>
            </w:r>
            <w:r w:rsidR="00F337FE">
              <w:rPr>
                <w:noProof/>
              </w:rPr>
              <w:t>requirements</w:t>
            </w:r>
            <w:r>
              <w:rPr>
                <w:noProof/>
              </w:rPr>
              <w:t>.</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5A781CED" w:rsidR="00FA36BC" w:rsidRDefault="008A4A9F" w:rsidP="00FA36BC">
            <w:pPr>
              <w:pStyle w:val="CRCoverPage"/>
              <w:spacing w:after="0"/>
              <w:ind w:left="100"/>
              <w:rPr>
                <w:noProof/>
              </w:rPr>
            </w:pPr>
            <w:r w:rsidRPr="00DF6DD6">
              <w:t>6.5B.3.3.2</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15FB1296" w:rsidR="00FA36BC" w:rsidRDefault="00FA36BC" w:rsidP="00FA36BC">
            <w:pPr>
              <w:pStyle w:val="CRCoverPage"/>
              <w:spacing w:after="0"/>
              <w:ind w:left="99"/>
              <w:rPr>
                <w:noProof/>
              </w:rPr>
            </w:pPr>
            <w:r>
              <w:rPr>
                <w:noProof/>
              </w:rPr>
              <w:t xml:space="preserve"> </w:t>
            </w:r>
            <w:r w:rsidR="00D061B3">
              <w:rPr>
                <w:noProof/>
              </w:rPr>
              <w:t>TS38.521-3</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67541F4" w:rsidR="005E3DBF" w:rsidRDefault="00390A4F" w:rsidP="0083189B">
      <w:pPr>
        <w:rPr>
          <w:noProof/>
          <w:color w:val="FF0000"/>
        </w:rPr>
      </w:pPr>
      <w:r w:rsidRPr="00390A4F">
        <w:rPr>
          <w:noProof/>
          <w:color w:val="FF0000"/>
        </w:rPr>
        <w:lastRenderedPageBreak/>
        <w:t>&lt;&lt; start of changes &gt;&gt;</w:t>
      </w:r>
    </w:p>
    <w:p w14:paraId="4189367E" w14:textId="77777777" w:rsidR="003915C6" w:rsidRPr="00DF6DD6" w:rsidRDefault="003915C6" w:rsidP="003915C6">
      <w:pPr>
        <w:pStyle w:val="Heading5"/>
      </w:pPr>
      <w:bookmarkStart w:id="2" w:name="_Toc21345570"/>
      <w:bookmarkStart w:id="3" w:name="_Toc29806419"/>
      <w:bookmarkStart w:id="4" w:name="_Toc37255952"/>
      <w:bookmarkStart w:id="5" w:name="_Toc37256293"/>
      <w:bookmarkStart w:id="6" w:name="_Toc45890127"/>
      <w:bookmarkStart w:id="7" w:name="_Toc52381952"/>
      <w:r w:rsidRPr="00DF6DD6">
        <w:t>6.5B.3.3.2</w:t>
      </w:r>
      <w:r w:rsidRPr="00DF6DD6">
        <w:tab/>
        <w:t>Spurious emission band UE co-existence</w:t>
      </w:r>
      <w:bookmarkEnd w:id="2"/>
      <w:bookmarkEnd w:id="3"/>
      <w:bookmarkEnd w:id="4"/>
      <w:bookmarkEnd w:id="5"/>
      <w:bookmarkEnd w:id="6"/>
      <w:bookmarkEnd w:id="7"/>
    </w:p>
    <w:p w14:paraId="47FC4994" w14:textId="77777777" w:rsidR="003915C6" w:rsidRPr="00DF6DD6" w:rsidRDefault="003915C6" w:rsidP="003915C6">
      <w:r w:rsidRPr="00DF6DD6">
        <w:t>This clause specifies the requirements for the specified EN-DC, for coexistence with protected bands. The requirements in Table 6.5B.3.3.2-1 apply on each component carrier with all component carriers are active.</w:t>
      </w:r>
    </w:p>
    <w:p w14:paraId="349F8962" w14:textId="77777777" w:rsidR="003915C6" w:rsidRPr="00DF6DD6" w:rsidRDefault="003915C6" w:rsidP="003915C6">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7664D8A" w14:textId="77777777" w:rsidR="003915C6" w:rsidRPr="00DF6DD6" w:rsidRDefault="003915C6" w:rsidP="003915C6">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3915C6" w:rsidRPr="00DF6DD6" w14:paraId="14044961" w14:textId="77777777" w:rsidTr="00993B8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AB99846" w14:textId="77777777" w:rsidR="003915C6" w:rsidRPr="00DF6DD6" w:rsidRDefault="003915C6" w:rsidP="00993B87">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1D1399E9" w14:textId="77777777" w:rsidR="003915C6" w:rsidRPr="00DF6DD6" w:rsidRDefault="003915C6" w:rsidP="00993B87">
            <w:pPr>
              <w:pStyle w:val="TAH"/>
              <w:keepNext w:val="0"/>
            </w:pPr>
            <w:r w:rsidRPr="00DF6DD6">
              <w:t xml:space="preserve">Spurious emission </w:t>
            </w:r>
          </w:p>
        </w:tc>
      </w:tr>
      <w:tr w:rsidR="003915C6" w:rsidRPr="00DF6DD6" w14:paraId="65BE8E1C" w14:textId="77777777" w:rsidTr="00993B8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37FB787" w14:textId="77777777" w:rsidR="003915C6" w:rsidRPr="00DF6DD6" w:rsidRDefault="003915C6" w:rsidP="00993B87">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5B06CBD" w14:textId="77777777" w:rsidR="003915C6" w:rsidRPr="00DF6DD6" w:rsidRDefault="003915C6" w:rsidP="00993B87">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6C487F6D" w14:textId="77777777" w:rsidR="003915C6" w:rsidRPr="00DF6DD6" w:rsidRDefault="003915C6" w:rsidP="00993B87">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344D6099" w14:textId="77777777" w:rsidR="003915C6" w:rsidRPr="00DF6DD6" w:rsidRDefault="003915C6" w:rsidP="00993B87">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177FABEB" w14:textId="77777777" w:rsidR="003915C6" w:rsidRPr="00DF6DD6" w:rsidRDefault="003915C6" w:rsidP="00993B87">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17F32426" w14:textId="77777777" w:rsidR="003915C6" w:rsidRPr="00DF6DD6" w:rsidRDefault="003915C6" w:rsidP="00993B87">
            <w:pPr>
              <w:pStyle w:val="TAH"/>
              <w:keepNext w:val="0"/>
            </w:pPr>
            <w:r w:rsidRPr="00DF6DD6">
              <w:t>NOTE</w:t>
            </w:r>
          </w:p>
        </w:tc>
      </w:tr>
      <w:tr w:rsidR="003915C6" w:rsidRPr="00DF6DD6" w14:paraId="678E8962"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5A5EACE0" w14:textId="77777777" w:rsidR="003915C6" w:rsidRPr="00DF6DD6" w:rsidRDefault="003915C6" w:rsidP="00993B87">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7D1AEC02" w14:textId="77777777" w:rsidR="003915C6" w:rsidRPr="00DF6DD6" w:rsidRDefault="003915C6" w:rsidP="00993B87">
            <w:pPr>
              <w:pStyle w:val="TAL"/>
              <w:keepNext w:val="0"/>
              <w:rPr>
                <w:sz w:val="16"/>
                <w:lang w:val="sv-SE" w:eastAsia="ja-JP"/>
              </w:rPr>
            </w:pPr>
            <w:r w:rsidRPr="00DF6DD6">
              <w:rPr>
                <w:sz w:val="16"/>
                <w:lang w:val="sv-SE"/>
              </w:rPr>
              <w:t xml:space="preserve">E-UTRA Band 5, 7, 8, 18, 19, 20, 26, 27, 31, </w:t>
            </w:r>
            <w:r w:rsidRPr="00DF6DD6">
              <w:rPr>
                <w:sz w:val="16"/>
                <w:lang w:val="sv-SE" w:eastAsia="ja-JP"/>
              </w:rPr>
              <w:t xml:space="preserve">38, 40, 41, </w:t>
            </w:r>
            <w:r w:rsidRPr="00DF6DD6">
              <w:rPr>
                <w:sz w:val="16"/>
                <w:lang w:val="sv-SE" w:eastAsia="ko-KR"/>
              </w:rPr>
              <w:t xml:space="preserve">72, </w:t>
            </w:r>
            <w:r>
              <w:rPr>
                <w:sz w:val="16"/>
                <w:lang w:val="sv-SE" w:eastAsia="ko-KR"/>
              </w:rPr>
              <w:t>73</w:t>
            </w:r>
          </w:p>
          <w:p w14:paraId="0CDCF261" w14:textId="77777777" w:rsidR="003915C6" w:rsidRPr="00DF6DD6" w:rsidRDefault="003915C6" w:rsidP="00993B87">
            <w:pPr>
              <w:pStyle w:val="TAL"/>
              <w:keepNext w:val="0"/>
              <w:rPr>
                <w:sz w:val="16"/>
                <w:lang w:val="sv-SE" w:eastAsia="ja-JP"/>
              </w:rPr>
            </w:pPr>
            <w:r w:rsidRPr="00DF6DD6">
              <w:rPr>
                <w:sz w:val="16"/>
                <w:lang w:val="sv-SE" w:eastAsia="ko-KR"/>
              </w:rPr>
              <w:t xml:space="preserve">NR band </w:t>
            </w:r>
            <w:r>
              <w:rPr>
                <w:sz w:val="16"/>
                <w:lang w:val="sv-SE" w:eastAsia="ko-KR"/>
              </w:rPr>
              <w:t>n79</w:t>
            </w:r>
          </w:p>
        </w:tc>
        <w:tc>
          <w:tcPr>
            <w:tcW w:w="934" w:type="dxa"/>
            <w:tcBorders>
              <w:top w:val="single" w:sz="4" w:space="0" w:color="auto"/>
              <w:left w:val="nil"/>
              <w:bottom w:val="single" w:sz="4" w:space="0" w:color="auto"/>
              <w:right w:val="single" w:sz="4" w:space="0" w:color="auto"/>
            </w:tcBorders>
            <w:vAlign w:val="center"/>
          </w:tcPr>
          <w:p w14:paraId="134B2B36"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45C58465"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574DEFF"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9BC157"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555053E"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9B6DED0" w14:textId="77777777" w:rsidR="003915C6" w:rsidRPr="00DF6DD6" w:rsidRDefault="003915C6" w:rsidP="00993B87">
            <w:pPr>
              <w:pStyle w:val="TAC"/>
              <w:keepNext w:val="0"/>
              <w:rPr>
                <w:sz w:val="16"/>
                <w:lang w:eastAsia="ja-JP"/>
              </w:rPr>
            </w:pPr>
          </w:p>
        </w:tc>
      </w:tr>
      <w:tr w:rsidR="003915C6" w:rsidRPr="00DF6DD6" w14:paraId="23F5642B" w14:textId="77777777" w:rsidTr="00993B87">
        <w:trPr>
          <w:trHeight w:val="188"/>
          <w:jc w:val="center"/>
        </w:trPr>
        <w:tc>
          <w:tcPr>
            <w:tcW w:w="1632" w:type="dxa"/>
            <w:vMerge/>
            <w:tcBorders>
              <w:left w:val="single" w:sz="4" w:space="0" w:color="auto"/>
              <w:right w:val="single" w:sz="4" w:space="0" w:color="auto"/>
            </w:tcBorders>
            <w:vAlign w:val="center"/>
          </w:tcPr>
          <w:p w14:paraId="62395AC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6162" w14:textId="77777777" w:rsidR="003915C6" w:rsidRPr="00DF6DD6" w:rsidRDefault="003915C6" w:rsidP="00993B87">
            <w:pPr>
              <w:pStyle w:val="TAL"/>
              <w:keepNext w:val="0"/>
              <w:rPr>
                <w:sz w:val="16"/>
                <w:lang w:val="sv-SE" w:eastAsia="ko-KR"/>
              </w:rPr>
            </w:pPr>
            <w:r w:rsidRPr="00DF6DD6">
              <w:rPr>
                <w:sz w:val="16"/>
                <w:lang w:val="sv-SE"/>
              </w:rPr>
              <w:t xml:space="preserve">E-UTRA Band </w:t>
            </w:r>
            <w:r>
              <w:rPr>
                <w:sz w:val="16"/>
                <w:lang w:val="sv-SE"/>
              </w:rPr>
              <w:t xml:space="preserve">1, 22, 32, </w:t>
            </w:r>
            <w:r w:rsidRPr="00DF6DD6">
              <w:rPr>
                <w:sz w:val="16"/>
                <w:lang w:val="sv-SE"/>
              </w:rPr>
              <w:t xml:space="preserve">42, 43, </w:t>
            </w:r>
            <w:r>
              <w:rPr>
                <w:sz w:val="16"/>
                <w:lang w:val="sv-SE"/>
              </w:rPr>
              <w:t xml:space="preserve">50, 51, 52, 65, 74, </w:t>
            </w:r>
            <w:r w:rsidRPr="00DF6DD6">
              <w:rPr>
                <w:sz w:val="16"/>
                <w:lang w:val="sv-SE"/>
              </w:rPr>
              <w:t>75, 76</w:t>
            </w:r>
          </w:p>
          <w:p w14:paraId="126DD08F" w14:textId="77777777" w:rsidR="003915C6" w:rsidRPr="00DF6DD6" w:rsidRDefault="003915C6" w:rsidP="00993B8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19E6BD44"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F79FD6"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DBBAF2F"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43C5AC3"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A72EFFD"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66D8E35" w14:textId="77777777" w:rsidR="003915C6" w:rsidRPr="00DF6DD6" w:rsidRDefault="003915C6" w:rsidP="00993B87">
            <w:pPr>
              <w:pStyle w:val="TAC"/>
              <w:keepNext w:val="0"/>
              <w:rPr>
                <w:sz w:val="16"/>
                <w:lang w:eastAsia="ja-JP"/>
              </w:rPr>
            </w:pPr>
            <w:r w:rsidRPr="00DF6DD6">
              <w:rPr>
                <w:sz w:val="16"/>
              </w:rPr>
              <w:t>2</w:t>
            </w:r>
          </w:p>
        </w:tc>
      </w:tr>
      <w:tr w:rsidR="003915C6" w:rsidRPr="00DF6DD6" w14:paraId="02D0BCE4" w14:textId="77777777" w:rsidTr="00993B87">
        <w:trPr>
          <w:trHeight w:val="188"/>
          <w:jc w:val="center"/>
        </w:trPr>
        <w:tc>
          <w:tcPr>
            <w:tcW w:w="1632" w:type="dxa"/>
            <w:vMerge/>
            <w:tcBorders>
              <w:left w:val="single" w:sz="4" w:space="0" w:color="auto"/>
              <w:right w:val="single" w:sz="4" w:space="0" w:color="auto"/>
            </w:tcBorders>
            <w:vAlign w:val="center"/>
          </w:tcPr>
          <w:p w14:paraId="1810821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5B763C" w14:textId="77777777" w:rsidR="003915C6" w:rsidRPr="00DF6DD6" w:rsidRDefault="003915C6" w:rsidP="00993B87">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6BD3B961"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47BB96C"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9852F64"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77C9EC"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F8A3E38"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581E23B" w14:textId="77777777" w:rsidR="003915C6" w:rsidRPr="00DF6DD6" w:rsidRDefault="003915C6" w:rsidP="00993B87">
            <w:pPr>
              <w:pStyle w:val="TAC"/>
              <w:keepNext w:val="0"/>
              <w:rPr>
                <w:sz w:val="16"/>
                <w:lang w:eastAsia="ja-JP"/>
              </w:rPr>
            </w:pPr>
            <w:r w:rsidRPr="00DF6DD6">
              <w:rPr>
                <w:sz w:val="16"/>
              </w:rPr>
              <w:t>5</w:t>
            </w:r>
          </w:p>
        </w:tc>
      </w:tr>
      <w:tr w:rsidR="003915C6" w:rsidRPr="00DF6DD6" w14:paraId="024E3A00" w14:textId="77777777" w:rsidTr="00993B87">
        <w:trPr>
          <w:trHeight w:val="188"/>
          <w:jc w:val="center"/>
        </w:trPr>
        <w:tc>
          <w:tcPr>
            <w:tcW w:w="1632" w:type="dxa"/>
            <w:vMerge/>
            <w:tcBorders>
              <w:left w:val="single" w:sz="4" w:space="0" w:color="auto"/>
              <w:right w:val="single" w:sz="4" w:space="0" w:color="auto"/>
            </w:tcBorders>
            <w:vAlign w:val="center"/>
          </w:tcPr>
          <w:p w14:paraId="1CEB26E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4169D5" w14:textId="77777777" w:rsidR="003915C6" w:rsidRPr="00DF6DD6" w:rsidRDefault="003915C6" w:rsidP="00993B8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C85D40A"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5245E4D"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425B35"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FB1D2AD"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3EC0933"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1298E8C" w14:textId="77777777" w:rsidR="003915C6" w:rsidRPr="00DF6DD6" w:rsidRDefault="003915C6" w:rsidP="00993B87">
            <w:pPr>
              <w:pStyle w:val="TAC"/>
              <w:keepNext w:val="0"/>
              <w:rPr>
                <w:sz w:val="16"/>
                <w:lang w:eastAsia="ja-JP"/>
              </w:rPr>
            </w:pPr>
            <w:r w:rsidRPr="00DF6DD6">
              <w:rPr>
                <w:sz w:val="16"/>
              </w:rPr>
              <w:t>9, 11</w:t>
            </w:r>
          </w:p>
        </w:tc>
      </w:tr>
      <w:tr w:rsidR="003915C6" w:rsidRPr="00DF6DD6" w14:paraId="3F0DCC43" w14:textId="77777777" w:rsidTr="00993B87">
        <w:trPr>
          <w:trHeight w:val="188"/>
          <w:jc w:val="center"/>
        </w:trPr>
        <w:tc>
          <w:tcPr>
            <w:tcW w:w="1632" w:type="dxa"/>
            <w:vMerge/>
            <w:tcBorders>
              <w:left w:val="single" w:sz="4" w:space="0" w:color="auto"/>
              <w:right w:val="single" w:sz="4" w:space="0" w:color="auto"/>
            </w:tcBorders>
            <w:vAlign w:val="center"/>
          </w:tcPr>
          <w:p w14:paraId="0E13BAC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F09D7D" w14:textId="77777777" w:rsidR="003915C6" w:rsidRPr="00DF6DD6" w:rsidRDefault="003915C6" w:rsidP="00993B87">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AD69C4E"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6371249"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C54BF7"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1002D95"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EE16182"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7666A6E" w14:textId="77777777" w:rsidR="003915C6" w:rsidRPr="00DF6DD6" w:rsidRDefault="003915C6" w:rsidP="00993B87">
            <w:pPr>
              <w:pStyle w:val="TAC"/>
              <w:keepNext w:val="0"/>
              <w:rPr>
                <w:sz w:val="16"/>
                <w:lang w:eastAsia="ja-JP"/>
              </w:rPr>
            </w:pPr>
            <w:r w:rsidRPr="00DF6DD6">
              <w:rPr>
                <w:sz w:val="16"/>
              </w:rPr>
              <w:t>9, 10</w:t>
            </w:r>
          </w:p>
        </w:tc>
      </w:tr>
      <w:tr w:rsidR="003915C6" w:rsidRPr="00DF6DD6" w14:paraId="62588190" w14:textId="77777777" w:rsidTr="00993B87">
        <w:trPr>
          <w:trHeight w:val="188"/>
          <w:jc w:val="center"/>
        </w:trPr>
        <w:tc>
          <w:tcPr>
            <w:tcW w:w="1632" w:type="dxa"/>
            <w:vMerge/>
            <w:tcBorders>
              <w:left w:val="single" w:sz="4" w:space="0" w:color="auto"/>
              <w:right w:val="single" w:sz="4" w:space="0" w:color="auto"/>
            </w:tcBorders>
            <w:vAlign w:val="center"/>
          </w:tcPr>
          <w:p w14:paraId="0F61F91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9CA2AB"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0195B60" w14:textId="77777777" w:rsidR="003915C6" w:rsidRPr="00DF6DD6" w:rsidRDefault="003915C6" w:rsidP="00993B87">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47D3693C" w14:textId="77777777" w:rsidR="003915C6" w:rsidRPr="00DF6DD6" w:rsidRDefault="003915C6" w:rsidP="00993B8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790A33" w14:textId="77777777" w:rsidR="003915C6" w:rsidRPr="00DF6DD6" w:rsidRDefault="003915C6" w:rsidP="00993B87">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0289137C" w14:textId="77777777" w:rsidR="003915C6" w:rsidRPr="00DF6DD6" w:rsidRDefault="003915C6" w:rsidP="00993B87">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5FBD1E10" w14:textId="77777777" w:rsidR="003915C6" w:rsidRPr="00DF6DD6" w:rsidRDefault="003915C6" w:rsidP="00993B87">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537377C" w14:textId="77777777" w:rsidR="003915C6" w:rsidRPr="00DF6DD6" w:rsidRDefault="003915C6" w:rsidP="00993B87">
            <w:pPr>
              <w:pStyle w:val="TAC"/>
              <w:keepNext w:val="0"/>
              <w:rPr>
                <w:rFonts w:eastAsia="PMingLiU"/>
                <w:sz w:val="16"/>
                <w:lang w:eastAsia="ko-KR"/>
              </w:rPr>
            </w:pPr>
            <w:r w:rsidRPr="00DF6DD6">
              <w:rPr>
                <w:sz w:val="16"/>
              </w:rPr>
              <w:t>5, 17</w:t>
            </w:r>
          </w:p>
        </w:tc>
      </w:tr>
      <w:tr w:rsidR="003915C6" w:rsidRPr="00DF6DD6" w14:paraId="06009CDB" w14:textId="77777777" w:rsidTr="00993B87">
        <w:trPr>
          <w:trHeight w:val="188"/>
          <w:jc w:val="center"/>
        </w:trPr>
        <w:tc>
          <w:tcPr>
            <w:tcW w:w="1632" w:type="dxa"/>
            <w:vMerge/>
            <w:tcBorders>
              <w:left w:val="single" w:sz="4" w:space="0" w:color="auto"/>
              <w:right w:val="single" w:sz="4" w:space="0" w:color="auto"/>
            </w:tcBorders>
            <w:vAlign w:val="center"/>
          </w:tcPr>
          <w:p w14:paraId="786F525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B6DC6C"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F330F26" w14:textId="77777777" w:rsidR="003915C6" w:rsidRPr="00DF6DD6" w:rsidRDefault="003915C6" w:rsidP="00993B8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24D8FE92"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3AAF1BE" w14:textId="77777777" w:rsidR="003915C6" w:rsidRPr="00DF6DD6" w:rsidRDefault="003915C6" w:rsidP="00993B8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008E389" w14:textId="77777777" w:rsidR="003915C6" w:rsidRPr="00DF6DD6" w:rsidRDefault="003915C6" w:rsidP="00993B8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00DCC9F" w14:textId="77777777" w:rsidR="003915C6" w:rsidRPr="00DF6DD6" w:rsidRDefault="003915C6" w:rsidP="00993B8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1C6FBF0A" w14:textId="77777777" w:rsidR="003915C6" w:rsidRPr="00DF6DD6" w:rsidRDefault="003915C6" w:rsidP="00993B87">
            <w:pPr>
              <w:pStyle w:val="TAC"/>
              <w:keepNext w:val="0"/>
              <w:rPr>
                <w:sz w:val="16"/>
                <w:lang w:eastAsia="ja-JP"/>
              </w:rPr>
            </w:pPr>
            <w:r w:rsidRPr="00DF6DD6">
              <w:rPr>
                <w:sz w:val="16"/>
              </w:rPr>
              <w:t>14</w:t>
            </w:r>
          </w:p>
        </w:tc>
      </w:tr>
      <w:tr w:rsidR="003915C6" w:rsidRPr="00DF6DD6" w14:paraId="43488D2D" w14:textId="77777777" w:rsidTr="00993B87">
        <w:trPr>
          <w:trHeight w:val="188"/>
          <w:jc w:val="center"/>
        </w:trPr>
        <w:tc>
          <w:tcPr>
            <w:tcW w:w="1632" w:type="dxa"/>
            <w:vMerge/>
            <w:tcBorders>
              <w:left w:val="single" w:sz="4" w:space="0" w:color="auto"/>
              <w:right w:val="single" w:sz="4" w:space="0" w:color="auto"/>
            </w:tcBorders>
            <w:vAlign w:val="center"/>
          </w:tcPr>
          <w:p w14:paraId="608E363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AC24F04"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B5E3C66" w14:textId="77777777" w:rsidR="003915C6" w:rsidRPr="00DF6DD6" w:rsidRDefault="003915C6" w:rsidP="00993B8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093FD6C5" w14:textId="77777777" w:rsidR="003915C6" w:rsidRPr="00DF6DD6" w:rsidRDefault="003915C6" w:rsidP="00993B8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1F0281" w14:textId="77777777" w:rsidR="003915C6" w:rsidRPr="00DF6DD6" w:rsidRDefault="003915C6" w:rsidP="00993B8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DAFFEE1" w14:textId="77777777" w:rsidR="003915C6" w:rsidRPr="00DF6DD6" w:rsidRDefault="003915C6" w:rsidP="00993B8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3D1ECDB" w14:textId="77777777" w:rsidR="003915C6" w:rsidRPr="00DF6DD6" w:rsidRDefault="003915C6" w:rsidP="00993B8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77875B5" w14:textId="77777777" w:rsidR="003915C6" w:rsidRPr="00DF6DD6" w:rsidRDefault="003915C6" w:rsidP="00993B87">
            <w:pPr>
              <w:pStyle w:val="TAC"/>
              <w:keepNext w:val="0"/>
              <w:rPr>
                <w:rFonts w:eastAsia="PMingLiU"/>
                <w:sz w:val="16"/>
                <w:lang w:eastAsia="ko-KR"/>
              </w:rPr>
            </w:pPr>
            <w:r w:rsidRPr="00DF6DD6">
              <w:rPr>
                <w:sz w:val="16"/>
              </w:rPr>
              <w:t>5</w:t>
            </w:r>
          </w:p>
        </w:tc>
      </w:tr>
      <w:tr w:rsidR="003915C6" w:rsidRPr="00DF6DD6" w14:paraId="1B33833C" w14:textId="77777777" w:rsidTr="00993B87">
        <w:trPr>
          <w:trHeight w:val="188"/>
          <w:jc w:val="center"/>
        </w:trPr>
        <w:tc>
          <w:tcPr>
            <w:tcW w:w="1632" w:type="dxa"/>
            <w:vMerge/>
            <w:tcBorders>
              <w:left w:val="single" w:sz="4" w:space="0" w:color="auto"/>
              <w:right w:val="single" w:sz="4" w:space="0" w:color="auto"/>
            </w:tcBorders>
            <w:vAlign w:val="center"/>
          </w:tcPr>
          <w:p w14:paraId="515CCAD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DD9B19"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9412DB" w14:textId="77777777" w:rsidR="003915C6" w:rsidRPr="00DF6DD6" w:rsidRDefault="003915C6" w:rsidP="00993B8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02A4304E"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FDDE485" w14:textId="77777777" w:rsidR="003915C6" w:rsidRPr="00DF6DD6" w:rsidRDefault="003915C6" w:rsidP="00993B8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2E94A766" w14:textId="77777777" w:rsidR="003915C6" w:rsidRPr="00DF6DD6" w:rsidRDefault="003915C6" w:rsidP="00993B8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17E6BFCF" w14:textId="77777777" w:rsidR="003915C6" w:rsidRPr="00DF6DD6" w:rsidRDefault="003915C6" w:rsidP="00993B8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0A59342E" w14:textId="77777777" w:rsidR="003915C6" w:rsidRPr="00DF6DD6" w:rsidRDefault="003915C6" w:rsidP="00993B87">
            <w:pPr>
              <w:pStyle w:val="TAC"/>
              <w:keepNext w:val="0"/>
              <w:rPr>
                <w:sz w:val="16"/>
                <w:lang w:eastAsia="ja-JP"/>
              </w:rPr>
            </w:pPr>
          </w:p>
        </w:tc>
      </w:tr>
      <w:tr w:rsidR="003915C6" w:rsidRPr="00DF6DD6" w14:paraId="5CC38CCD" w14:textId="77777777" w:rsidTr="00993B87">
        <w:trPr>
          <w:trHeight w:val="188"/>
          <w:jc w:val="center"/>
        </w:trPr>
        <w:tc>
          <w:tcPr>
            <w:tcW w:w="1632" w:type="dxa"/>
            <w:vMerge/>
            <w:tcBorders>
              <w:left w:val="single" w:sz="4" w:space="0" w:color="auto"/>
              <w:right w:val="single" w:sz="4" w:space="0" w:color="auto"/>
            </w:tcBorders>
            <w:vAlign w:val="center"/>
          </w:tcPr>
          <w:p w14:paraId="223E42F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9B6049"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8C99B98" w14:textId="77777777" w:rsidR="003915C6" w:rsidRPr="00DF6DD6" w:rsidRDefault="003915C6" w:rsidP="00993B87">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19631693"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65BEA7" w14:textId="77777777" w:rsidR="003915C6" w:rsidRPr="00DF6DD6" w:rsidRDefault="003915C6" w:rsidP="00993B87">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F4FB774" w14:textId="77777777" w:rsidR="003915C6" w:rsidRPr="00DF6DD6" w:rsidRDefault="003915C6" w:rsidP="00993B87">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03DAC1D" w14:textId="77777777" w:rsidR="003915C6" w:rsidRPr="00DF6DD6" w:rsidRDefault="003915C6" w:rsidP="00993B87">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6900BF9B" w14:textId="77777777" w:rsidR="003915C6" w:rsidRPr="00DF6DD6" w:rsidRDefault="003915C6" w:rsidP="00993B87">
            <w:pPr>
              <w:pStyle w:val="TAC"/>
              <w:keepNext w:val="0"/>
              <w:rPr>
                <w:sz w:val="16"/>
                <w:lang w:eastAsia="ja-JP"/>
              </w:rPr>
            </w:pPr>
            <w:r w:rsidRPr="00DF6DD6">
              <w:rPr>
                <w:sz w:val="16"/>
              </w:rPr>
              <w:t>5</w:t>
            </w:r>
          </w:p>
        </w:tc>
      </w:tr>
      <w:tr w:rsidR="003915C6" w:rsidRPr="00DF6DD6" w14:paraId="7491E79F" w14:textId="77777777" w:rsidTr="00993B87">
        <w:trPr>
          <w:trHeight w:val="188"/>
          <w:jc w:val="center"/>
        </w:trPr>
        <w:tc>
          <w:tcPr>
            <w:tcW w:w="1632" w:type="dxa"/>
            <w:vMerge/>
            <w:tcBorders>
              <w:left w:val="single" w:sz="4" w:space="0" w:color="auto"/>
              <w:right w:val="single" w:sz="4" w:space="0" w:color="auto"/>
            </w:tcBorders>
            <w:vAlign w:val="center"/>
          </w:tcPr>
          <w:p w14:paraId="54FD791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B1BB21D"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08CC9F2" w14:textId="77777777" w:rsidR="003915C6" w:rsidRPr="00DF6DD6" w:rsidRDefault="003915C6" w:rsidP="00993B87">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042C005D"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16B326" w14:textId="77777777" w:rsidR="003915C6" w:rsidRPr="00DF6DD6" w:rsidRDefault="003915C6" w:rsidP="00993B87">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2CE37799" w14:textId="77777777" w:rsidR="003915C6" w:rsidRPr="00DF6DD6" w:rsidRDefault="003915C6" w:rsidP="00993B87">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2D6FE44D" w14:textId="77777777" w:rsidR="003915C6" w:rsidRPr="00DF6DD6" w:rsidRDefault="003915C6" w:rsidP="00993B8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8962EE5" w14:textId="77777777" w:rsidR="003915C6" w:rsidRPr="00DF6DD6" w:rsidRDefault="003915C6" w:rsidP="00993B87">
            <w:pPr>
              <w:pStyle w:val="TAC"/>
              <w:keepNext w:val="0"/>
              <w:rPr>
                <w:sz w:val="16"/>
                <w:lang w:eastAsia="ja-JP"/>
              </w:rPr>
            </w:pPr>
            <w:r w:rsidRPr="00DF6DD6">
              <w:rPr>
                <w:sz w:val="16"/>
              </w:rPr>
              <w:t>5,16</w:t>
            </w:r>
          </w:p>
        </w:tc>
      </w:tr>
      <w:tr w:rsidR="003915C6" w:rsidRPr="00DF6DD6" w14:paraId="59FB9943" w14:textId="77777777" w:rsidTr="00993B87">
        <w:trPr>
          <w:trHeight w:val="188"/>
          <w:jc w:val="center"/>
        </w:trPr>
        <w:tc>
          <w:tcPr>
            <w:tcW w:w="1632" w:type="dxa"/>
            <w:vMerge/>
            <w:tcBorders>
              <w:left w:val="single" w:sz="4" w:space="0" w:color="auto"/>
              <w:right w:val="single" w:sz="4" w:space="0" w:color="auto"/>
            </w:tcBorders>
            <w:vAlign w:val="center"/>
          </w:tcPr>
          <w:p w14:paraId="1C6FB63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AD8AB0"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0AE3258" w14:textId="77777777" w:rsidR="003915C6" w:rsidRPr="00DF6DD6" w:rsidRDefault="003915C6" w:rsidP="00993B87">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05CE1A7C"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DAC995" w14:textId="77777777" w:rsidR="003915C6" w:rsidRPr="00DF6DD6" w:rsidRDefault="003915C6" w:rsidP="00993B87">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3A743E5C" w14:textId="77777777" w:rsidR="003915C6" w:rsidRPr="00DF6DD6" w:rsidRDefault="003915C6" w:rsidP="00993B87">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889121C" w14:textId="77777777" w:rsidR="003915C6" w:rsidRPr="00DF6DD6" w:rsidRDefault="003915C6" w:rsidP="00993B8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D8888F9" w14:textId="77777777" w:rsidR="003915C6" w:rsidRPr="00DF6DD6" w:rsidRDefault="003915C6" w:rsidP="00993B87">
            <w:pPr>
              <w:pStyle w:val="TAC"/>
              <w:keepNext w:val="0"/>
              <w:rPr>
                <w:sz w:val="16"/>
                <w:lang w:eastAsia="ja-JP"/>
              </w:rPr>
            </w:pPr>
            <w:r w:rsidRPr="00DF6DD6">
              <w:rPr>
                <w:sz w:val="16"/>
              </w:rPr>
              <w:t>5, 7, 16</w:t>
            </w:r>
          </w:p>
        </w:tc>
      </w:tr>
      <w:tr w:rsidR="003915C6" w:rsidRPr="00DF6DD6" w14:paraId="4E7BFFEE" w14:textId="77777777" w:rsidTr="00993B87">
        <w:trPr>
          <w:trHeight w:val="188"/>
          <w:jc w:val="center"/>
        </w:trPr>
        <w:tc>
          <w:tcPr>
            <w:tcW w:w="1632" w:type="dxa"/>
            <w:vMerge/>
            <w:tcBorders>
              <w:left w:val="single" w:sz="4" w:space="0" w:color="auto"/>
              <w:right w:val="single" w:sz="4" w:space="0" w:color="auto"/>
            </w:tcBorders>
            <w:vAlign w:val="center"/>
          </w:tcPr>
          <w:p w14:paraId="2433934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A4FE60"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9BF99F0" w14:textId="77777777" w:rsidR="003915C6" w:rsidRPr="00DF6DD6" w:rsidRDefault="003915C6" w:rsidP="00993B87">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46819010"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8083A9" w14:textId="77777777" w:rsidR="003915C6" w:rsidRPr="00DF6DD6" w:rsidRDefault="003915C6" w:rsidP="00993B87">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2447E009" w14:textId="77777777" w:rsidR="003915C6" w:rsidRPr="00DF6DD6" w:rsidRDefault="003915C6" w:rsidP="00993B87">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46A73A3" w14:textId="77777777" w:rsidR="003915C6" w:rsidRPr="00DF6DD6" w:rsidRDefault="003915C6" w:rsidP="00993B87">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32E32129" w14:textId="77777777" w:rsidR="003915C6" w:rsidRPr="00DF6DD6" w:rsidRDefault="003915C6" w:rsidP="00993B87">
            <w:pPr>
              <w:pStyle w:val="TAC"/>
              <w:keepNext w:val="0"/>
              <w:rPr>
                <w:sz w:val="16"/>
                <w:lang w:eastAsia="ja-JP"/>
              </w:rPr>
            </w:pPr>
            <w:r w:rsidRPr="00DF6DD6">
              <w:rPr>
                <w:sz w:val="16"/>
              </w:rPr>
              <w:t>5, 7, 16</w:t>
            </w:r>
          </w:p>
        </w:tc>
      </w:tr>
      <w:tr w:rsidR="003915C6" w:rsidRPr="00DF6DD6" w14:paraId="76E13A93"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1625BB" w14:textId="77777777" w:rsidR="003915C6" w:rsidRPr="00DF6DD6" w:rsidRDefault="003915C6" w:rsidP="00993B87">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AB2295D" w14:textId="77777777" w:rsidR="003915C6" w:rsidRPr="00DF6DD6" w:rsidRDefault="003915C6" w:rsidP="00993B87">
            <w:pPr>
              <w:pStyle w:val="TAL"/>
              <w:keepNext w:val="0"/>
              <w:rPr>
                <w:sz w:val="16"/>
                <w:lang w:eastAsia="ja-JP"/>
              </w:rPr>
            </w:pPr>
            <w:r w:rsidRPr="00DF6DD6">
              <w:rPr>
                <w:sz w:val="16"/>
                <w:szCs w:val="16"/>
                <w:lang w:val="sv-SE" w:eastAsia="ja-JP"/>
              </w:rPr>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3FE991A1"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8493D8"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28B4D0"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D6668"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3E6B43"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A5CE1E" w14:textId="77777777" w:rsidR="003915C6" w:rsidRPr="00DF6DD6" w:rsidRDefault="003915C6" w:rsidP="00993B87">
            <w:pPr>
              <w:pStyle w:val="TAC"/>
              <w:keepNext w:val="0"/>
              <w:rPr>
                <w:sz w:val="16"/>
              </w:rPr>
            </w:pPr>
          </w:p>
        </w:tc>
      </w:tr>
      <w:tr w:rsidR="003915C6" w:rsidRPr="00DF6DD6" w14:paraId="3AFA6998"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9105E6"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B9C22FF" w14:textId="77777777" w:rsidR="003915C6" w:rsidRPr="00DF6DD6" w:rsidRDefault="003915C6" w:rsidP="00993B87">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7FF74D53"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5E6E4D"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A5145"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CA0FB"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4879A6"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6FC58C"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75FBA52A"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B1CEFA"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75E0FBB"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E8E5AA3" w14:textId="77777777" w:rsidR="003915C6" w:rsidRPr="00DF6DD6" w:rsidRDefault="003915C6" w:rsidP="00993B8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6381A06" w14:textId="77777777" w:rsidR="003915C6" w:rsidRPr="00DF6DD6" w:rsidRDefault="003915C6" w:rsidP="00993B8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14B26EE" w14:textId="77777777" w:rsidR="003915C6" w:rsidRPr="00DF6DD6" w:rsidRDefault="003915C6" w:rsidP="00993B8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214EA1" w14:textId="77777777" w:rsidR="003915C6" w:rsidRPr="00DF6DD6" w:rsidRDefault="003915C6" w:rsidP="00993B8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D24BFC"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B9BFB0" w14:textId="77777777" w:rsidR="003915C6" w:rsidRPr="00DF6DD6" w:rsidRDefault="003915C6" w:rsidP="00993B87">
            <w:pPr>
              <w:pStyle w:val="TAC"/>
              <w:keepNext w:val="0"/>
              <w:rPr>
                <w:sz w:val="16"/>
                <w:lang w:eastAsia="ja-JP"/>
              </w:rPr>
            </w:pPr>
            <w:r w:rsidRPr="00DF6DD6">
              <w:rPr>
                <w:sz w:val="16"/>
                <w:szCs w:val="16"/>
              </w:rPr>
              <w:t>5, 17</w:t>
            </w:r>
          </w:p>
        </w:tc>
      </w:tr>
      <w:tr w:rsidR="003915C6" w:rsidRPr="00DF6DD6" w14:paraId="1625D8F0"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FC417B"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568E406"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340099F0" w14:textId="77777777" w:rsidR="003915C6" w:rsidRPr="00DF6DD6" w:rsidRDefault="003915C6" w:rsidP="00993B8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61E6B46" w14:textId="77777777" w:rsidR="003915C6" w:rsidRPr="00DF6DD6" w:rsidRDefault="003915C6" w:rsidP="00993B8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806232A" w14:textId="77777777" w:rsidR="003915C6" w:rsidRPr="00DF6DD6" w:rsidRDefault="003915C6" w:rsidP="00993B8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E7FC7B8" w14:textId="77777777" w:rsidR="003915C6" w:rsidRPr="00DF6DD6" w:rsidRDefault="003915C6" w:rsidP="00993B8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71D9FEE" w14:textId="77777777" w:rsidR="003915C6" w:rsidRPr="00DF6DD6" w:rsidRDefault="003915C6" w:rsidP="00993B8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68D4F3F" w14:textId="77777777" w:rsidR="003915C6" w:rsidRPr="00DF6DD6" w:rsidRDefault="003915C6" w:rsidP="00993B87">
            <w:pPr>
              <w:pStyle w:val="TAC"/>
              <w:keepNext w:val="0"/>
              <w:rPr>
                <w:sz w:val="16"/>
                <w:lang w:eastAsia="ja-JP"/>
              </w:rPr>
            </w:pPr>
            <w:r w:rsidRPr="00DF6DD6">
              <w:rPr>
                <w:sz w:val="16"/>
                <w:szCs w:val="16"/>
              </w:rPr>
              <w:t>5, 7, 17</w:t>
            </w:r>
          </w:p>
        </w:tc>
      </w:tr>
      <w:tr w:rsidR="003915C6" w:rsidRPr="00DF6DD6" w14:paraId="633E7B11"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0039BE"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4B3FD99"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814ACAC" w14:textId="77777777" w:rsidR="003915C6" w:rsidRPr="00DF6DD6" w:rsidRDefault="003915C6" w:rsidP="00993B8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C31375F" w14:textId="77777777" w:rsidR="003915C6" w:rsidRPr="00DF6DD6" w:rsidRDefault="003915C6" w:rsidP="00993B87">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7261F24" w14:textId="77777777" w:rsidR="003915C6" w:rsidRPr="00DF6DD6" w:rsidRDefault="003915C6" w:rsidP="00993B8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C856393" w14:textId="77777777" w:rsidR="003915C6" w:rsidRPr="00DF6DD6" w:rsidRDefault="003915C6" w:rsidP="00993B8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449BA6C" w14:textId="77777777" w:rsidR="003915C6" w:rsidRPr="00DF6DD6" w:rsidRDefault="003915C6" w:rsidP="00993B8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8187AA" w14:textId="77777777" w:rsidR="003915C6" w:rsidRPr="00DF6DD6" w:rsidRDefault="003915C6" w:rsidP="00993B87">
            <w:pPr>
              <w:pStyle w:val="TAC"/>
              <w:keepNext w:val="0"/>
              <w:rPr>
                <w:sz w:val="16"/>
                <w:lang w:eastAsia="ja-JP"/>
              </w:rPr>
            </w:pPr>
            <w:r w:rsidRPr="00DF6DD6">
              <w:rPr>
                <w:sz w:val="16"/>
                <w:szCs w:val="16"/>
              </w:rPr>
              <w:t>5, 7, 17</w:t>
            </w:r>
          </w:p>
        </w:tc>
      </w:tr>
      <w:tr w:rsidR="003915C6" w:rsidRPr="00DF6DD6" w14:paraId="161BF6E3"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04342F" w14:textId="77777777" w:rsidR="003915C6" w:rsidRPr="00DF6DD6" w:rsidRDefault="003915C6" w:rsidP="00993B87">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52D654"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7, 12, 13, 17, </w:t>
            </w:r>
            <w:proofErr w:type="gramStart"/>
            <w:r w:rsidRPr="00DF6DD6">
              <w:rPr>
                <w:sz w:val="16"/>
                <w:szCs w:val="16"/>
                <w:lang w:val="sv-SE" w:eastAsia="ja-JP"/>
              </w:rPr>
              <w:t>20,  22</w:t>
            </w:r>
            <w:proofErr w:type="gramEnd"/>
            <w:r w:rsidRPr="00DF6DD6">
              <w:rPr>
                <w:sz w:val="16"/>
                <w:szCs w:val="16"/>
                <w:lang w:val="sv-SE" w:eastAsia="ja-JP"/>
              </w:rPr>
              <w:t>, 27, 28, 29, 31, 38, 44, 48, 67, 68, 69, 72, 73</w:t>
            </w:r>
          </w:p>
        </w:tc>
        <w:tc>
          <w:tcPr>
            <w:tcW w:w="934" w:type="dxa"/>
            <w:tcBorders>
              <w:top w:val="single" w:sz="4" w:space="0" w:color="auto"/>
              <w:left w:val="nil"/>
              <w:bottom w:val="single" w:sz="4" w:space="0" w:color="auto"/>
              <w:right w:val="single" w:sz="4" w:space="0" w:color="auto"/>
            </w:tcBorders>
            <w:vAlign w:val="center"/>
          </w:tcPr>
          <w:p w14:paraId="77F513AD"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00D8C6" w14:textId="77777777" w:rsidR="003915C6" w:rsidRPr="00DF6DD6" w:rsidRDefault="003915C6" w:rsidP="00993B8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B88E066"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1572F0" w14:textId="77777777" w:rsidR="003915C6" w:rsidRPr="00DF6DD6" w:rsidRDefault="003915C6" w:rsidP="00993B87">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E71869"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048F6" w14:textId="77777777" w:rsidR="003915C6" w:rsidRPr="00DF6DD6" w:rsidRDefault="003915C6" w:rsidP="00993B87">
            <w:pPr>
              <w:pStyle w:val="TAC"/>
              <w:keepNext w:val="0"/>
              <w:rPr>
                <w:sz w:val="16"/>
              </w:rPr>
            </w:pPr>
          </w:p>
        </w:tc>
      </w:tr>
      <w:tr w:rsidR="003915C6" w:rsidRPr="00DF6DD6" w14:paraId="6A5705D7"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9DB1D22"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5F983CE" w14:textId="77777777" w:rsidR="003915C6" w:rsidRPr="00DF6DD6" w:rsidRDefault="003915C6" w:rsidP="00993B87">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0042699B"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DA04DA"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CF8D2BF" w14:textId="77777777" w:rsidR="003915C6" w:rsidRPr="00DF6DD6" w:rsidRDefault="003915C6" w:rsidP="00993B87">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B9D065"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7C8B09"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EE91AA" w14:textId="77777777" w:rsidR="003915C6" w:rsidRPr="00DF6DD6" w:rsidRDefault="003915C6" w:rsidP="00993B87">
            <w:pPr>
              <w:pStyle w:val="TAC"/>
              <w:keepNext w:val="0"/>
              <w:rPr>
                <w:sz w:val="16"/>
                <w:lang w:eastAsia="ja-JP"/>
              </w:rPr>
            </w:pPr>
            <w:r w:rsidRPr="00DF6DD6">
              <w:rPr>
                <w:sz w:val="16"/>
                <w:szCs w:val="16"/>
              </w:rPr>
              <w:t>5, 2</w:t>
            </w:r>
          </w:p>
        </w:tc>
      </w:tr>
      <w:tr w:rsidR="003915C6" w:rsidRPr="00DF6DD6" w14:paraId="254E883C"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87F634"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5FCEE5A"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350B4C7" w14:textId="77777777" w:rsidR="003915C6" w:rsidRPr="00DF6DD6" w:rsidRDefault="003915C6" w:rsidP="00993B87">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A343E6F"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4C2A2D" w14:textId="77777777" w:rsidR="003915C6" w:rsidRPr="00DF6DD6" w:rsidRDefault="003915C6" w:rsidP="00993B87">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1FAD1F2" w14:textId="77777777" w:rsidR="003915C6" w:rsidRPr="00DF6DD6" w:rsidRDefault="003915C6" w:rsidP="00993B8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E550356"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6DCC97" w14:textId="77777777" w:rsidR="003915C6" w:rsidRPr="00DF6DD6" w:rsidRDefault="003915C6" w:rsidP="00993B87">
            <w:pPr>
              <w:pStyle w:val="TAC"/>
              <w:keepNext w:val="0"/>
              <w:rPr>
                <w:sz w:val="16"/>
                <w:lang w:eastAsia="ja-JP"/>
              </w:rPr>
            </w:pPr>
            <w:r w:rsidRPr="00DF6DD6">
              <w:rPr>
                <w:sz w:val="16"/>
                <w:szCs w:val="16"/>
              </w:rPr>
              <w:t>5, 16</w:t>
            </w:r>
          </w:p>
        </w:tc>
      </w:tr>
      <w:tr w:rsidR="003915C6" w:rsidRPr="00DF6DD6" w14:paraId="6FCEB4D0"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CD354C"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B8273BB"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069EC5F2" w14:textId="77777777" w:rsidR="003915C6" w:rsidRPr="00DF6DD6" w:rsidRDefault="003915C6" w:rsidP="00993B87">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41C95E1"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AE9EB9" w14:textId="77777777" w:rsidR="003915C6" w:rsidRPr="00DF6DD6" w:rsidRDefault="003915C6" w:rsidP="00993B87">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10BEBB5" w14:textId="77777777" w:rsidR="003915C6" w:rsidRPr="00DF6DD6" w:rsidRDefault="003915C6" w:rsidP="00993B87">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15E6A0C" w14:textId="77777777" w:rsidR="003915C6" w:rsidRPr="00DF6DD6" w:rsidRDefault="003915C6" w:rsidP="00993B8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1752C2" w14:textId="77777777" w:rsidR="003915C6" w:rsidRPr="00DF6DD6" w:rsidRDefault="003915C6" w:rsidP="00993B87">
            <w:pPr>
              <w:pStyle w:val="TAC"/>
              <w:keepNext w:val="0"/>
              <w:rPr>
                <w:sz w:val="16"/>
                <w:lang w:eastAsia="ja-JP"/>
              </w:rPr>
            </w:pPr>
            <w:r w:rsidRPr="00DF6DD6">
              <w:rPr>
                <w:sz w:val="16"/>
                <w:szCs w:val="16"/>
              </w:rPr>
              <w:t>5, 7, 16</w:t>
            </w:r>
          </w:p>
        </w:tc>
      </w:tr>
      <w:tr w:rsidR="003915C6" w:rsidRPr="00DF6DD6" w14:paraId="667BD290"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FB95AF"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9AA39CF"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52788EDE" w14:textId="77777777" w:rsidR="003915C6" w:rsidRPr="00DF6DD6" w:rsidRDefault="003915C6" w:rsidP="00993B87">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60DBE3A"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47A046" w14:textId="77777777" w:rsidR="003915C6" w:rsidRPr="00DF6DD6" w:rsidRDefault="003915C6" w:rsidP="00993B87">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EDC51CE" w14:textId="77777777" w:rsidR="003915C6" w:rsidRPr="00DF6DD6" w:rsidRDefault="003915C6" w:rsidP="00993B87">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3B2467" w14:textId="77777777" w:rsidR="003915C6" w:rsidRPr="00DF6DD6" w:rsidRDefault="003915C6" w:rsidP="00993B87">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F051B7" w14:textId="77777777" w:rsidR="003915C6" w:rsidRPr="00DF6DD6" w:rsidRDefault="003915C6" w:rsidP="00993B87">
            <w:pPr>
              <w:pStyle w:val="TAC"/>
              <w:keepNext w:val="0"/>
              <w:rPr>
                <w:sz w:val="16"/>
                <w:lang w:eastAsia="ja-JP"/>
              </w:rPr>
            </w:pPr>
            <w:r w:rsidRPr="00DF6DD6">
              <w:rPr>
                <w:sz w:val="16"/>
                <w:szCs w:val="16"/>
              </w:rPr>
              <w:t>5, 7, 16</w:t>
            </w:r>
          </w:p>
        </w:tc>
      </w:tr>
      <w:tr w:rsidR="003915C6" w:rsidRPr="00DF6DD6" w14:paraId="41EAA908"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49CC88"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5385EAA"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5, 6, 8, 26, 30, 40, 41, 42, 43, 46</w:t>
            </w:r>
          </w:p>
          <w:p w14:paraId="7E9470C0" w14:textId="77777777" w:rsidR="003915C6" w:rsidRPr="00544E78" w:rsidRDefault="003915C6" w:rsidP="00993B8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FB68384" w14:textId="77777777" w:rsidR="003915C6" w:rsidRPr="00DF6DD6" w:rsidRDefault="003915C6" w:rsidP="00993B87">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E02BE8" w14:textId="77777777" w:rsidR="003915C6" w:rsidRPr="00DF6DD6" w:rsidRDefault="003915C6" w:rsidP="00993B87">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E012BAA" w14:textId="77777777" w:rsidR="003915C6" w:rsidRPr="00DF6DD6" w:rsidRDefault="003915C6" w:rsidP="00993B87">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F4DE10" w14:textId="77777777" w:rsidR="003915C6" w:rsidRPr="00DF6DD6" w:rsidRDefault="003915C6" w:rsidP="00993B8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5F80CB1" w14:textId="77777777" w:rsidR="003915C6" w:rsidRPr="00DF6DD6" w:rsidRDefault="003915C6" w:rsidP="00993B8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80BA5F7" w14:textId="77777777" w:rsidR="003915C6" w:rsidRPr="00DF6DD6" w:rsidRDefault="003915C6" w:rsidP="00993B87">
            <w:pPr>
              <w:pStyle w:val="TAC"/>
              <w:keepNext w:val="0"/>
              <w:rPr>
                <w:sz w:val="16"/>
                <w:lang w:eastAsia="ja-JP"/>
              </w:rPr>
            </w:pPr>
            <w:r w:rsidRPr="00DF6DD6">
              <w:rPr>
                <w:rFonts w:eastAsia="Yu Mincho"/>
                <w:sz w:val="16"/>
                <w:szCs w:val="16"/>
                <w:lang w:val="en-US"/>
              </w:rPr>
              <w:t>2</w:t>
            </w:r>
          </w:p>
        </w:tc>
      </w:tr>
      <w:tr w:rsidR="003915C6" w:rsidRPr="00DF6DD6" w14:paraId="6B0AB7EF"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636980" w14:textId="77777777" w:rsidR="003915C6" w:rsidRPr="00DF6DD6" w:rsidRDefault="003915C6" w:rsidP="00993B87">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1AD34C49" w14:textId="77777777" w:rsidR="003915C6" w:rsidRPr="00DF6DD6" w:rsidRDefault="003915C6" w:rsidP="00993B8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37225EDE"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9E3607"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1C8B7A0B"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DD5C71F"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44C2E7"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F62588" w14:textId="77777777" w:rsidR="003915C6" w:rsidRPr="00DF6DD6" w:rsidRDefault="003915C6" w:rsidP="00993B87">
            <w:pPr>
              <w:pStyle w:val="TAC"/>
              <w:keepNext w:val="0"/>
              <w:rPr>
                <w:sz w:val="16"/>
              </w:rPr>
            </w:pPr>
          </w:p>
        </w:tc>
      </w:tr>
      <w:tr w:rsidR="003915C6" w:rsidRPr="00DF6DD6" w14:paraId="559ECB86"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3F2A63"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349D46F"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2677034" w14:textId="77777777" w:rsidR="003915C6" w:rsidRPr="00DF6DD6" w:rsidRDefault="003915C6" w:rsidP="00993B8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548587A"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771525" w14:textId="77777777" w:rsidR="003915C6" w:rsidRPr="00DF6DD6" w:rsidRDefault="003915C6" w:rsidP="00993B8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A72D13C" w14:textId="77777777" w:rsidR="003915C6" w:rsidRPr="00DF6DD6" w:rsidRDefault="003915C6" w:rsidP="00993B8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1D1A563"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2C2C8D2" w14:textId="77777777" w:rsidR="003915C6" w:rsidRPr="00DF6DD6" w:rsidRDefault="003915C6" w:rsidP="00993B87">
            <w:pPr>
              <w:pStyle w:val="TAC"/>
              <w:keepNext w:val="0"/>
              <w:rPr>
                <w:sz w:val="16"/>
                <w:lang w:eastAsia="ja-JP"/>
              </w:rPr>
            </w:pPr>
            <w:r w:rsidRPr="00DF6DD6">
              <w:rPr>
                <w:sz w:val="16"/>
                <w:lang w:eastAsia="ja-JP"/>
              </w:rPr>
              <w:t>5, 8</w:t>
            </w:r>
          </w:p>
        </w:tc>
      </w:tr>
      <w:tr w:rsidR="003915C6" w:rsidRPr="00DF6DD6" w14:paraId="72623F15"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7F2A61A"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2DB05C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7A081F" w14:textId="77777777" w:rsidR="003915C6" w:rsidRPr="00DF6DD6" w:rsidRDefault="003915C6" w:rsidP="00993B8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F968320"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C3131BF" w14:textId="77777777" w:rsidR="003915C6" w:rsidRPr="00DF6DD6" w:rsidRDefault="003915C6" w:rsidP="00993B8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64E6565" w14:textId="77777777" w:rsidR="003915C6" w:rsidRPr="00DF6DD6" w:rsidRDefault="003915C6" w:rsidP="00993B8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894BAF1" w14:textId="77777777" w:rsidR="003915C6" w:rsidRPr="00DF6DD6" w:rsidRDefault="003915C6" w:rsidP="00993B8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CD494EE" w14:textId="77777777" w:rsidR="003915C6" w:rsidRPr="00DF6DD6" w:rsidRDefault="003915C6" w:rsidP="00993B87">
            <w:pPr>
              <w:pStyle w:val="TAC"/>
              <w:keepNext w:val="0"/>
              <w:rPr>
                <w:sz w:val="16"/>
                <w:lang w:eastAsia="ja-JP"/>
              </w:rPr>
            </w:pPr>
            <w:r w:rsidRPr="00DF6DD6">
              <w:rPr>
                <w:sz w:val="16"/>
                <w:lang w:eastAsia="ja-JP"/>
              </w:rPr>
              <w:t>5, 7, 8</w:t>
            </w:r>
          </w:p>
        </w:tc>
      </w:tr>
      <w:tr w:rsidR="003915C6" w:rsidRPr="00DF6DD6" w14:paraId="742DB717"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1AF38D"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AFE49D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642408" w14:textId="77777777" w:rsidR="003915C6" w:rsidRPr="00DF6DD6" w:rsidRDefault="003915C6" w:rsidP="00993B8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4C74011"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F19B13" w14:textId="77777777" w:rsidR="003915C6" w:rsidRPr="00DF6DD6" w:rsidRDefault="003915C6" w:rsidP="00993B8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01D70C03" w14:textId="77777777" w:rsidR="003915C6" w:rsidRPr="00DF6DD6" w:rsidRDefault="003915C6" w:rsidP="00993B8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1F475FB" w14:textId="77777777" w:rsidR="003915C6" w:rsidRPr="00DF6DD6" w:rsidRDefault="003915C6" w:rsidP="00993B8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A5EDC15" w14:textId="77777777" w:rsidR="003915C6" w:rsidRPr="00DF6DD6" w:rsidRDefault="003915C6" w:rsidP="00993B87">
            <w:pPr>
              <w:pStyle w:val="TAC"/>
              <w:keepNext w:val="0"/>
              <w:rPr>
                <w:sz w:val="16"/>
                <w:lang w:eastAsia="ja-JP"/>
              </w:rPr>
            </w:pPr>
            <w:r w:rsidRPr="00DF6DD6">
              <w:rPr>
                <w:sz w:val="16"/>
                <w:lang w:eastAsia="ja-JP"/>
              </w:rPr>
              <w:t>5, 7, 8</w:t>
            </w:r>
          </w:p>
        </w:tc>
      </w:tr>
      <w:tr w:rsidR="003915C6" w:rsidRPr="00DF6DD6" w14:paraId="76D11EC4"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D5E6AB" w14:textId="77777777" w:rsidR="003915C6" w:rsidRPr="00DF6DD6" w:rsidRDefault="003915C6" w:rsidP="00993B87">
            <w:pPr>
              <w:pStyle w:val="TAC"/>
              <w:keepNext w:val="0"/>
            </w:pPr>
            <w:r w:rsidRPr="00DF6DD6">
              <w:t>DC_1_n78</w:t>
            </w:r>
          </w:p>
          <w:p w14:paraId="60FEE498" w14:textId="77777777" w:rsidR="003915C6" w:rsidRPr="00DF6DD6" w:rsidRDefault="003915C6" w:rsidP="00993B87">
            <w:pPr>
              <w:pStyle w:val="TAC"/>
              <w:keepNext w:val="0"/>
            </w:pPr>
            <w:r w:rsidRPr="00DF6DD6">
              <w:t>DC_1_n84_ULSUP-TDM_n78</w:t>
            </w:r>
          </w:p>
          <w:p w14:paraId="2D947715"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3A92EA1" w14:textId="77777777" w:rsidR="003915C6" w:rsidRPr="00DF6DD6" w:rsidRDefault="003915C6" w:rsidP="00993B87">
            <w:pPr>
              <w:pStyle w:val="TAL"/>
              <w:keepNext w:val="0"/>
              <w:rPr>
                <w:sz w:val="16"/>
                <w:lang w:eastAsia="ja-JP"/>
              </w:rPr>
            </w:pPr>
            <w:r w:rsidRPr="00DF6DD6">
              <w:rPr>
                <w:sz w:val="16"/>
                <w:lang w:eastAsia="ja-JP"/>
              </w:rPr>
              <w:t>E-UTRA Band 1, 3, 5, 7, 8, 11, 18, 19, 20, 21, 26, 28, 34,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C6EB3B2"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F0B25E"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F79FFB"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C1463D"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B054C5"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B0F5C3" w14:textId="77777777" w:rsidR="003915C6" w:rsidRPr="00DF6DD6" w:rsidRDefault="003915C6" w:rsidP="00993B87">
            <w:pPr>
              <w:pStyle w:val="TAC"/>
              <w:keepNext w:val="0"/>
              <w:rPr>
                <w:sz w:val="16"/>
                <w:lang w:eastAsia="ja-JP"/>
              </w:rPr>
            </w:pPr>
          </w:p>
        </w:tc>
      </w:tr>
      <w:tr w:rsidR="003915C6" w:rsidRPr="00DF6DD6" w14:paraId="000FD0D9"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F9638B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0BAE75"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30ABC0" w14:textId="77777777" w:rsidR="003915C6" w:rsidRPr="00DF6DD6" w:rsidRDefault="003915C6" w:rsidP="00993B8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E39B826"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5A43A6" w14:textId="77777777" w:rsidR="003915C6" w:rsidRPr="00DF6DD6" w:rsidRDefault="003915C6" w:rsidP="00993B8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CE219D6" w14:textId="77777777" w:rsidR="003915C6" w:rsidRPr="00DF6DD6" w:rsidRDefault="003915C6" w:rsidP="00993B8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905FB1C"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7F4F3F" w14:textId="77777777" w:rsidR="003915C6" w:rsidRPr="00DF6DD6" w:rsidRDefault="003915C6" w:rsidP="00993B87">
            <w:pPr>
              <w:pStyle w:val="TAC"/>
              <w:keepNext w:val="0"/>
              <w:rPr>
                <w:sz w:val="16"/>
                <w:lang w:eastAsia="ja-JP"/>
              </w:rPr>
            </w:pPr>
            <w:r w:rsidRPr="00DF6DD6">
              <w:rPr>
                <w:sz w:val="16"/>
                <w:lang w:eastAsia="ja-JP"/>
              </w:rPr>
              <w:t>5, 8</w:t>
            </w:r>
          </w:p>
        </w:tc>
      </w:tr>
      <w:tr w:rsidR="003915C6" w:rsidRPr="00DF6DD6" w14:paraId="60B05425"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9CBC7B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B95169"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74E48F" w14:textId="77777777" w:rsidR="003915C6" w:rsidRPr="00DF6DD6" w:rsidRDefault="003915C6" w:rsidP="00993B8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07143BA"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400120" w14:textId="77777777" w:rsidR="003915C6" w:rsidRPr="00DF6DD6" w:rsidRDefault="003915C6" w:rsidP="00993B8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677F834" w14:textId="77777777" w:rsidR="003915C6" w:rsidRPr="00DF6DD6" w:rsidRDefault="003915C6" w:rsidP="00993B8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379929F" w14:textId="77777777" w:rsidR="003915C6" w:rsidRPr="00DF6DD6" w:rsidRDefault="003915C6" w:rsidP="00993B8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9FAAC4A" w14:textId="77777777" w:rsidR="003915C6" w:rsidRPr="00DF6DD6" w:rsidRDefault="003915C6" w:rsidP="00993B87">
            <w:pPr>
              <w:pStyle w:val="TAC"/>
              <w:keepNext w:val="0"/>
              <w:rPr>
                <w:sz w:val="16"/>
                <w:lang w:eastAsia="ja-JP"/>
              </w:rPr>
            </w:pPr>
            <w:r w:rsidRPr="00DF6DD6">
              <w:rPr>
                <w:sz w:val="16"/>
                <w:lang w:eastAsia="ja-JP"/>
              </w:rPr>
              <w:t>5, 7, 8</w:t>
            </w:r>
          </w:p>
        </w:tc>
      </w:tr>
      <w:tr w:rsidR="003915C6" w:rsidRPr="00DF6DD6" w14:paraId="1AE64713" w14:textId="77777777" w:rsidTr="00993B8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798F14C"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6DD2FD"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4420B5" w14:textId="77777777" w:rsidR="003915C6" w:rsidRPr="00DF6DD6" w:rsidRDefault="003915C6" w:rsidP="00993B8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59A78FB3"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40BEF7" w14:textId="77777777" w:rsidR="003915C6" w:rsidRPr="00DF6DD6" w:rsidRDefault="003915C6" w:rsidP="00993B8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AEAC3A7" w14:textId="77777777" w:rsidR="003915C6" w:rsidRPr="00DF6DD6" w:rsidRDefault="003915C6" w:rsidP="00993B8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B60A0CF" w14:textId="77777777" w:rsidR="003915C6" w:rsidRPr="00DF6DD6" w:rsidRDefault="003915C6" w:rsidP="00993B8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505CF16" w14:textId="77777777" w:rsidR="003915C6" w:rsidRPr="00DF6DD6" w:rsidRDefault="003915C6" w:rsidP="00993B87">
            <w:pPr>
              <w:pStyle w:val="TAC"/>
              <w:keepNext w:val="0"/>
              <w:rPr>
                <w:sz w:val="16"/>
                <w:lang w:eastAsia="ja-JP"/>
              </w:rPr>
            </w:pPr>
            <w:r w:rsidRPr="00DF6DD6">
              <w:rPr>
                <w:sz w:val="16"/>
                <w:lang w:eastAsia="ja-JP"/>
              </w:rPr>
              <w:t>5, 7, 8</w:t>
            </w:r>
          </w:p>
        </w:tc>
      </w:tr>
      <w:tr w:rsidR="003915C6" w:rsidRPr="00DF6DD6" w14:paraId="4E028EBF"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0F4173B4" w14:textId="77777777" w:rsidR="003915C6" w:rsidRPr="00DF6DD6" w:rsidRDefault="003915C6" w:rsidP="00993B87">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5D008506" w14:textId="77777777" w:rsidR="003915C6" w:rsidRPr="00DF6DD6" w:rsidRDefault="003915C6" w:rsidP="00993B87">
            <w:pPr>
              <w:pStyle w:val="TAL"/>
              <w:keepNext w:val="0"/>
              <w:rPr>
                <w:sz w:val="16"/>
                <w:lang w:eastAsia="ja-JP"/>
              </w:rPr>
            </w:pPr>
            <w:r w:rsidRPr="00DF6DD6">
              <w:rPr>
                <w:sz w:val="16"/>
                <w:lang w:eastAsia="ja-JP"/>
              </w:rPr>
              <w:t>E-UTRA Band 1, 3, 5, 7, 8, 11, 18, 19, 21, 26, 28, 34, 40, 41,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7FC1FB4"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592525"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F2AD85"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F7A02E"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C8EEE3"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813CB3" w14:textId="77777777" w:rsidR="003915C6" w:rsidRPr="00DF6DD6" w:rsidRDefault="003915C6" w:rsidP="00993B87">
            <w:pPr>
              <w:pStyle w:val="TAC"/>
              <w:keepNext w:val="0"/>
              <w:rPr>
                <w:sz w:val="16"/>
                <w:lang w:eastAsia="ja-JP"/>
              </w:rPr>
            </w:pPr>
          </w:p>
        </w:tc>
      </w:tr>
      <w:tr w:rsidR="003915C6" w:rsidRPr="00DF6DD6" w14:paraId="581CCDC9" w14:textId="77777777" w:rsidTr="00993B87">
        <w:trPr>
          <w:trHeight w:val="188"/>
          <w:jc w:val="center"/>
        </w:trPr>
        <w:tc>
          <w:tcPr>
            <w:tcW w:w="1632" w:type="dxa"/>
            <w:vMerge/>
            <w:tcBorders>
              <w:left w:val="single" w:sz="4" w:space="0" w:color="auto"/>
              <w:right w:val="single" w:sz="4" w:space="0" w:color="auto"/>
            </w:tcBorders>
            <w:vAlign w:val="center"/>
          </w:tcPr>
          <w:p w14:paraId="532B088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F42141"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AC8326" w14:textId="77777777" w:rsidR="003915C6" w:rsidRPr="00DF6DD6" w:rsidRDefault="003915C6" w:rsidP="00993B87">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92FF5B0"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F13335" w14:textId="77777777" w:rsidR="003915C6" w:rsidRPr="00DF6DD6" w:rsidRDefault="003915C6" w:rsidP="00993B87">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3466306" w14:textId="77777777" w:rsidR="003915C6" w:rsidRPr="00DF6DD6" w:rsidRDefault="003915C6" w:rsidP="00993B8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51D73E"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B14E1" w14:textId="77777777" w:rsidR="003915C6" w:rsidRPr="00DF6DD6" w:rsidRDefault="003915C6" w:rsidP="00993B87">
            <w:pPr>
              <w:pStyle w:val="TAC"/>
              <w:keepNext w:val="0"/>
              <w:rPr>
                <w:sz w:val="16"/>
                <w:lang w:eastAsia="ja-JP"/>
              </w:rPr>
            </w:pPr>
            <w:r w:rsidRPr="00DF6DD6">
              <w:rPr>
                <w:sz w:val="16"/>
                <w:lang w:eastAsia="ja-JP"/>
              </w:rPr>
              <w:t>5, 8</w:t>
            </w:r>
          </w:p>
        </w:tc>
      </w:tr>
      <w:tr w:rsidR="003915C6" w:rsidRPr="00DF6DD6" w14:paraId="0059D665" w14:textId="77777777" w:rsidTr="00993B87">
        <w:trPr>
          <w:trHeight w:val="188"/>
          <w:jc w:val="center"/>
        </w:trPr>
        <w:tc>
          <w:tcPr>
            <w:tcW w:w="1632" w:type="dxa"/>
            <w:vMerge/>
            <w:tcBorders>
              <w:left w:val="single" w:sz="4" w:space="0" w:color="auto"/>
              <w:right w:val="single" w:sz="4" w:space="0" w:color="auto"/>
            </w:tcBorders>
            <w:vAlign w:val="center"/>
          </w:tcPr>
          <w:p w14:paraId="640F6DE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F77D73"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947267" w14:textId="77777777" w:rsidR="003915C6" w:rsidRPr="00DF6DD6" w:rsidRDefault="003915C6" w:rsidP="00993B87">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4F5BA26"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F330BF" w14:textId="77777777" w:rsidR="003915C6" w:rsidRPr="00DF6DD6" w:rsidRDefault="003915C6" w:rsidP="00993B87">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9A213A3" w14:textId="77777777" w:rsidR="003915C6" w:rsidRPr="00DF6DD6" w:rsidRDefault="003915C6" w:rsidP="00993B87">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9D81E9E" w14:textId="77777777" w:rsidR="003915C6" w:rsidRPr="00DF6DD6" w:rsidRDefault="003915C6" w:rsidP="00993B8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31B7B65" w14:textId="77777777" w:rsidR="003915C6" w:rsidRPr="00DF6DD6" w:rsidRDefault="003915C6" w:rsidP="00993B87">
            <w:pPr>
              <w:pStyle w:val="TAC"/>
              <w:keepNext w:val="0"/>
              <w:rPr>
                <w:sz w:val="16"/>
                <w:lang w:eastAsia="ja-JP"/>
              </w:rPr>
            </w:pPr>
            <w:r w:rsidRPr="00DF6DD6">
              <w:rPr>
                <w:sz w:val="16"/>
                <w:lang w:eastAsia="ja-JP"/>
              </w:rPr>
              <w:t>5, 7, 8</w:t>
            </w:r>
          </w:p>
        </w:tc>
      </w:tr>
      <w:tr w:rsidR="003915C6" w:rsidRPr="00DF6DD6" w14:paraId="2596F188"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1182882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AF1BFC"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D1817E" w14:textId="77777777" w:rsidR="003915C6" w:rsidRPr="00DF6DD6" w:rsidRDefault="003915C6" w:rsidP="00993B87">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761C738"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D248058" w14:textId="77777777" w:rsidR="003915C6" w:rsidRPr="00DF6DD6" w:rsidRDefault="003915C6" w:rsidP="00993B87">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4C5C7102" w14:textId="77777777" w:rsidR="003915C6" w:rsidRPr="00DF6DD6" w:rsidRDefault="003915C6" w:rsidP="00993B87">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16826AE" w14:textId="77777777" w:rsidR="003915C6" w:rsidRPr="00DF6DD6" w:rsidRDefault="003915C6" w:rsidP="00993B87">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3A0A997" w14:textId="77777777" w:rsidR="003915C6" w:rsidRPr="00DF6DD6" w:rsidRDefault="003915C6" w:rsidP="00993B87">
            <w:pPr>
              <w:pStyle w:val="TAC"/>
              <w:keepNext w:val="0"/>
              <w:rPr>
                <w:sz w:val="16"/>
                <w:lang w:eastAsia="ja-JP"/>
              </w:rPr>
            </w:pPr>
            <w:r w:rsidRPr="00DF6DD6">
              <w:rPr>
                <w:sz w:val="16"/>
                <w:lang w:eastAsia="ja-JP"/>
              </w:rPr>
              <w:t>5, 7, 8</w:t>
            </w:r>
          </w:p>
        </w:tc>
      </w:tr>
      <w:tr w:rsidR="003915C6" w:rsidRPr="00DF6DD6" w14:paraId="7B8BD008"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BCA28F" w14:textId="77777777" w:rsidR="003915C6" w:rsidRPr="00DF6DD6" w:rsidRDefault="003915C6" w:rsidP="00993B87">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21B50B9D"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4, 5, 10, 12, 13, 14, 17, 24, 26, 28, 29, 30, 42, </w:t>
            </w:r>
            <w:del w:id="8" w:author="Apple" w:date="2020-10-12T11:55:00Z">
              <w:r w:rsidRPr="00DF6DD6" w:rsidDel="00993B87">
                <w:rPr>
                  <w:sz w:val="16"/>
                  <w:szCs w:val="16"/>
                  <w:lang w:val="sv-SE" w:eastAsia="ja-JP"/>
                </w:rPr>
                <w:delText xml:space="preserve">48, </w:delText>
              </w:r>
            </w:del>
            <w:r w:rsidRPr="00DF6DD6">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tcPr>
          <w:p w14:paraId="398B3A56" w14:textId="77777777" w:rsidR="003915C6" w:rsidRPr="00DF6DD6" w:rsidRDefault="003915C6" w:rsidP="00993B87">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C6D7" w14:textId="77777777" w:rsidR="003915C6" w:rsidRPr="00DF6DD6" w:rsidRDefault="003915C6" w:rsidP="00993B8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5DF888" w14:textId="77777777" w:rsidR="003915C6" w:rsidRPr="00DF6DD6" w:rsidRDefault="003915C6" w:rsidP="00993B87">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142563" w14:textId="77777777" w:rsidR="003915C6" w:rsidRPr="00DF6DD6" w:rsidRDefault="003915C6" w:rsidP="00993B8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1EB38B6" w14:textId="77777777" w:rsidR="003915C6" w:rsidRPr="00DF6DD6" w:rsidRDefault="003915C6" w:rsidP="00993B8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7EB5E41" w14:textId="77777777" w:rsidR="003915C6" w:rsidRPr="00DF6DD6" w:rsidRDefault="003915C6" w:rsidP="00993B87">
            <w:pPr>
              <w:pStyle w:val="TAC"/>
              <w:keepNext w:val="0"/>
              <w:rPr>
                <w:sz w:val="16"/>
                <w:lang w:eastAsia="ja-JP"/>
              </w:rPr>
            </w:pPr>
          </w:p>
        </w:tc>
      </w:tr>
      <w:tr w:rsidR="003915C6" w:rsidRPr="00DF6DD6" w14:paraId="6CACABE0"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DB8BCB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2D85FC" w14:textId="77777777" w:rsidR="003915C6" w:rsidRPr="00DF6DD6" w:rsidRDefault="003915C6" w:rsidP="00993B87">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47A00E5" w14:textId="77777777" w:rsidR="003915C6" w:rsidRPr="00DF6DD6" w:rsidRDefault="003915C6" w:rsidP="00993B87">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811DD8" w14:textId="77777777" w:rsidR="003915C6" w:rsidRPr="00DF6DD6" w:rsidRDefault="003915C6" w:rsidP="00993B87">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62BA57" w14:textId="77777777" w:rsidR="003915C6" w:rsidRPr="00DF6DD6" w:rsidRDefault="003915C6" w:rsidP="00993B87">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937166" w14:textId="77777777" w:rsidR="003915C6" w:rsidRPr="00DF6DD6" w:rsidRDefault="003915C6" w:rsidP="00993B8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8722F12" w14:textId="77777777" w:rsidR="003915C6" w:rsidRPr="00DF6DD6" w:rsidRDefault="003915C6" w:rsidP="00993B8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F84974A" w14:textId="77777777" w:rsidR="003915C6" w:rsidRPr="00DF6DD6" w:rsidRDefault="003915C6" w:rsidP="00993B87">
            <w:pPr>
              <w:pStyle w:val="TAC"/>
              <w:keepNext w:val="0"/>
              <w:rPr>
                <w:sz w:val="16"/>
                <w:lang w:eastAsia="ja-JP"/>
              </w:rPr>
            </w:pPr>
            <w:r w:rsidRPr="00DF6DD6">
              <w:rPr>
                <w:lang w:val="en-US" w:eastAsia="zh-CN"/>
              </w:rPr>
              <w:t>2</w:t>
            </w:r>
          </w:p>
        </w:tc>
      </w:tr>
      <w:tr w:rsidR="003915C6" w:rsidRPr="00DF6DD6" w14:paraId="5DE87D49"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74AA0D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094AAC" w14:textId="77777777" w:rsidR="003915C6" w:rsidRPr="00DF6DD6" w:rsidRDefault="003915C6" w:rsidP="00993B87">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108277E9" w14:textId="77777777" w:rsidR="003915C6" w:rsidRPr="00DF6DD6" w:rsidRDefault="003915C6" w:rsidP="00993B87">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3EEDCC"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35A83E" w14:textId="77777777" w:rsidR="003915C6" w:rsidRPr="00DF6DD6" w:rsidRDefault="003915C6" w:rsidP="00993B87">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841330" w14:textId="77777777" w:rsidR="003915C6" w:rsidRPr="00DF6DD6" w:rsidRDefault="003915C6" w:rsidP="00993B87">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E0E8E9" w14:textId="77777777" w:rsidR="003915C6" w:rsidRPr="00DF6DD6" w:rsidRDefault="003915C6" w:rsidP="00993B87">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2540FA2" w14:textId="77777777" w:rsidR="003915C6" w:rsidRPr="00DF6DD6" w:rsidRDefault="003915C6" w:rsidP="00993B87">
            <w:pPr>
              <w:pStyle w:val="TAC"/>
              <w:keepNext w:val="0"/>
              <w:rPr>
                <w:sz w:val="16"/>
                <w:lang w:eastAsia="ja-JP"/>
              </w:rPr>
            </w:pPr>
          </w:p>
        </w:tc>
      </w:tr>
      <w:tr w:rsidR="003915C6" w:rsidRPr="00DF6DD6" w14:paraId="4502B7F4"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1B45A4" w14:textId="77777777" w:rsidR="003915C6" w:rsidRPr="00DF6DD6" w:rsidRDefault="003915C6" w:rsidP="00993B87">
            <w:pPr>
              <w:pStyle w:val="TAC"/>
              <w:keepNext w:val="0"/>
              <w:rPr>
                <w:lang w:eastAsia="ja-JP"/>
              </w:rPr>
            </w:pPr>
            <w:r w:rsidRPr="00DF6DD6">
              <w:rPr>
                <w:lang w:eastAsia="ja-JP"/>
              </w:rPr>
              <w:lastRenderedPageBreak/>
              <w:t>DC_2_n66</w:t>
            </w:r>
          </w:p>
        </w:tc>
        <w:tc>
          <w:tcPr>
            <w:tcW w:w="2864" w:type="dxa"/>
            <w:tcBorders>
              <w:top w:val="single" w:sz="4" w:space="0" w:color="auto"/>
              <w:left w:val="nil"/>
              <w:bottom w:val="single" w:sz="4" w:space="0" w:color="auto"/>
              <w:right w:val="single" w:sz="4" w:space="0" w:color="auto"/>
            </w:tcBorders>
            <w:vAlign w:val="bottom"/>
          </w:tcPr>
          <w:p w14:paraId="204B828A" w14:textId="77777777" w:rsidR="003915C6" w:rsidRPr="00DF6DD6" w:rsidRDefault="003915C6" w:rsidP="00993B87">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BDBB96F"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658DE0"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E0086D7"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1D659"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C8F1EB"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F59932" w14:textId="77777777" w:rsidR="003915C6" w:rsidRPr="00DF6DD6" w:rsidRDefault="003915C6" w:rsidP="00993B87">
            <w:pPr>
              <w:pStyle w:val="TAC"/>
              <w:keepNext w:val="0"/>
              <w:rPr>
                <w:sz w:val="16"/>
                <w:lang w:eastAsia="ja-JP"/>
              </w:rPr>
            </w:pPr>
          </w:p>
        </w:tc>
      </w:tr>
      <w:tr w:rsidR="003915C6" w:rsidRPr="00DF6DD6" w14:paraId="1A2E25A7"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1457EC9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1C8513" w14:textId="77777777" w:rsidR="003915C6" w:rsidRPr="00DF6DD6" w:rsidRDefault="003915C6" w:rsidP="00993B8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3D29D510"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DF9245"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3FB112D"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E8FFD"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76AFED"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482130"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6D99B2FB"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77672AD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E37CA1" w14:textId="77777777" w:rsidR="003915C6" w:rsidRPr="00DF6DD6" w:rsidRDefault="003915C6" w:rsidP="00993B87">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71311682"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397A42"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13E15C"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B966C8"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BA8E7C4"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D00D43" w14:textId="77777777" w:rsidR="003915C6" w:rsidRPr="00DF6DD6" w:rsidRDefault="003915C6" w:rsidP="00993B87">
            <w:pPr>
              <w:pStyle w:val="TAC"/>
              <w:keepNext w:val="0"/>
              <w:rPr>
                <w:sz w:val="16"/>
                <w:lang w:eastAsia="ja-JP"/>
              </w:rPr>
            </w:pPr>
            <w:r w:rsidRPr="00DF6DD6">
              <w:rPr>
                <w:sz w:val="16"/>
                <w:szCs w:val="16"/>
                <w:lang w:val="en-US" w:eastAsia="zh-CN"/>
              </w:rPr>
              <w:t>2</w:t>
            </w:r>
          </w:p>
        </w:tc>
      </w:tr>
      <w:tr w:rsidR="003915C6" w:rsidRPr="00DF6DD6" w14:paraId="4F0CF0BD"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7439C0" w14:textId="77777777" w:rsidR="003915C6" w:rsidRPr="00DF6DD6" w:rsidRDefault="003915C6" w:rsidP="00993B87">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51D84A40" w14:textId="77777777" w:rsidR="003915C6" w:rsidRPr="00DF6DD6" w:rsidRDefault="003915C6" w:rsidP="00993B87">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1A5485F" w14:textId="77777777" w:rsidR="003915C6" w:rsidRPr="00DF6DD6" w:rsidRDefault="003915C6" w:rsidP="00993B87">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D65D85" w14:textId="77777777" w:rsidR="003915C6" w:rsidRPr="00DF6DD6" w:rsidRDefault="003915C6" w:rsidP="00993B87">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6CE9EA4" w14:textId="77777777" w:rsidR="003915C6" w:rsidRPr="00DF6DD6" w:rsidRDefault="003915C6" w:rsidP="00993B87">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A8E5FF" w14:textId="77777777" w:rsidR="003915C6" w:rsidRPr="00DF6DD6" w:rsidRDefault="003915C6" w:rsidP="00993B8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3D8C618C" w14:textId="77777777" w:rsidR="003915C6" w:rsidRPr="00DF6DD6" w:rsidRDefault="003915C6" w:rsidP="00993B8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D86FFB7" w14:textId="77777777" w:rsidR="003915C6" w:rsidRPr="00DF6DD6" w:rsidRDefault="003915C6" w:rsidP="00993B87">
            <w:pPr>
              <w:pStyle w:val="TAC"/>
              <w:keepNext w:val="0"/>
              <w:rPr>
                <w:sz w:val="16"/>
                <w:lang w:eastAsia="ja-JP"/>
              </w:rPr>
            </w:pPr>
          </w:p>
        </w:tc>
      </w:tr>
      <w:tr w:rsidR="003915C6" w:rsidRPr="00DF6DD6" w14:paraId="078DBEE1"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3E7C53A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23B6F" w14:textId="77777777" w:rsidR="003915C6" w:rsidRPr="00DF6DD6" w:rsidRDefault="003915C6" w:rsidP="00993B87">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4CEDE46" w14:textId="77777777" w:rsidR="003915C6" w:rsidRPr="00DF6DD6" w:rsidRDefault="003915C6" w:rsidP="00993B87">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32122C" w14:textId="77777777" w:rsidR="003915C6" w:rsidRPr="00DF6DD6" w:rsidRDefault="003915C6" w:rsidP="00993B8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EF00DA7" w14:textId="77777777" w:rsidR="003915C6" w:rsidRPr="00DF6DD6" w:rsidRDefault="003915C6" w:rsidP="00993B87">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8C0A0" w14:textId="77777777" w:rsidR="003915C6" w:rsidRPr="00DF6DD6" w:rsidRDefault="003915C6" w:rsidP="00993B8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4125E78" w14:textId="77777777" w:rsidR="003915C6" w:rsidRPr="00DF6DD6" w:rsidRDefault="003915C6" w:rsidP="00993B8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BED8BD" w14:textId="77777777" w:rsidR="003915C6" w:rsidRPr="00DF6DD6" w:rsidRDefault="003915C6" w:rsidP="00993B87">
            <w:pPr>
              <w:pStyle w:val="TAC"/>
              <w:keepNext w:val="0"/>
              <w:rPr>
                <w:sz w:val="16"/>
                <w:lang w:eastAsia="ja-JP"/>
              </w:rPr>
            </w:pPr>
            <w:r w:rsidRPr="00DF6DD6">
              <w:rPr>
                <w:sz w:val="16"/>
                <w:lang w:val="en-US" w:eastAsia="ja-JP"/>
              </w:rPr>
              <w:t>2</w:t>
            </w:r>
          </w:p>
        </w:tc>
      </w:tr>
      <w:tr w:rsidR="003915C6" w:rsidRPr="00DF6DD6" w14:paraId="500C9430"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63E066B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D1AEC2" w14:textId="77777777" w:rsidR="003915C6" w:rsidRPr="00DF6DD6" w:rsidRDefault="003915C6" w:rsidP="00993B87">
            <w:pPr>
              <w:pStyle w:val="TAL"/>
              <w:keepNext w:val="0"/>
              <w:rPr>
                <w:sz w:val="16"/>
                <w:lang w:eastAsia="ja-JP"/>
              </w:rPr>
            </w:pPr>
            <w:r w:rsidRPr="00DF6DD6">
              <w:rPr>
                <w:sz w:val="16"/>
                <w:szCs w:val="16"/>
                <w:lang w:val="sv-SE" w:eastAsia="ja-JP"/>
              </w:rPr>
              <w:t>E-</w:t>
            </w:r>
            <w:proofErr w:type="gramStart"/>
            <w:r w:rsidRPr="00DF6DD6">
              <w:rPr>
                <w:sz w:val="16"/>
                <w:szCs w:val="16"/>
                <w:lang w:val="sv-SE" w:eastAsia="ja-JP"/>
              </w:rPr>
              <w:t xml:space="preserve">UTRA </w:t>
            </w:r>
            <w:r w:rsidRPr="00DF6DD6">
              <w:rPr>
                <w:sz w:val="16"/>
                <w:lang w:val="en-US" w:eastAsia="ja-JP"/>
              </w:rPr>
              <w:t xml:space="preserve"> Band</w:t>
            </w:r>
            <w:proofErr w:type="gramEnd"/>
            <w:r w:rsidRPr="00DF6DD6">
              <w:rPr>
                <w:sz w:val="16"/>
                <w:lang w:val="en-US" w:eastAsia="ja-JP"/>
              </w:rPr>
              <w:t xml:space="preserve"> 71</w:t>
            </w:r>
          </w:p>
        </w:tc>
        <w:tc>
          <w:tcPr>
            <w:tcW w:w="934" w:type="dxa"/>
            <w:tcBorders>
              <w:top w:val="single" w:sz="4" w:space="0" w:color="auto"/>
              <w:left w:val="nil"/>
              <w:bottom w:val="single" w:sz="4" w:space="0" w:color="auto"/>
              <w:right w:val="single" w:sz="4" w:space="0" w:color="auto"/>
            </w:tcBorders>
            <w:vAlign w:val="center"/>
          </w:tcPr>
          <w:p w14:paraId="312A235E" w14:textId="77777777" w:rsidR="003915C6" w:rsidRPr="00DF6DD6" w:rsidRDefault="003915C6" w:rsidP="00993B87">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9B8D4A" w14:textId="77777777" w:rsidR="003915C6" w:rsidRPr="00DF6DD6" w:rsidRDefault="003915C6" w:rsidP="00993B87">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428815F1" w14:textId="77777777" w:rsidR="003915C6" w:rsidRPr="00DF6DD6" w:rsidRDefault="003915C6" w:rsidP="00993B87">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BE9205" w14:textId="77777777" w:rsidR="003915C6" w:rsidRPr="00DF6DD6" w:rsidRDefault="003915C6" w:rsidP="00993B87">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EF4B0FF" w14:textId="77777777" w:rsidR="003915C6" w:rsidRPr="00DF6DD6" w:rsidRDefault="003915C6" w:rsidP="00993B87">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C36DEC2" w14:textId="77777777" w:rsidR="003915C6" w:rsidRPr="00DF6DD6" w:rsidRDefault="003915C6" w:rsidP="00993B87">
            <w:pPr>
              <w:pStyle w:val="TAC"/>
              <w:keepNext w:val="0"/>
              <w:rPr>
                <w:sz w:val="16"/>
                <w:lang w:eastAsia="ja-JP"/>
              </w:rPr>
            </w:pPr>
            <w:r w:rsidRPr="00DF6DD6">
              <w:rPr>
                <w:sz w:val="16"/>
                <w:lang w:val="en-US" w:eastAsia="ja-JP"/>
              </w:rPr>
              <w:t>5</w:t>
            </w:r>
          </w:p>
        </w:tc>
      </w:tr>
      <w:tr w:rsidR="003915C6" w:rsidRPr="00DF6DD6" w14:paraId="19DAF064"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9DDBDE" w14:textId="77777777" w:rsidR="003915C6" w:rsidRPr="00DF6DD6" w:rsidRDefault="003915C6" w:rsidP="00993B87">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7C0892BC" w14:textId="77777777" w:rsidR="003915C6" w:rsidRPr="00DF6DD6" w:rsidRDefault="003915C6" w:rsidP="00993B87">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FF23440"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CB6221"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804E99"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42FC8"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B9CA39"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8FB9E1" w14:textId="77777777" w:rsidR="003915C6" w:rsidRPr="00DF6DD6" w:rsidRDefault="003915C6" w:rsidP="00993B87">
            <w:pPr>
              <w:pStyle w:val="TAC"/>
              <w:keepNext w:val="0"/>
              <w:rPr>
                <w:sz w:val="16"/>
                <w:lang w:eastAsia="ja-JP"/>
              </w:rPr>
            </w:pPr>
          </w:p>
        </w:tc>
      </w:tr>
      <w:tr w:rsidR="003915C6" w:rsidRPr="00DF6DD6" w14:paraId="6DEB70C1"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7F44E55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F69F1" w14:textId="77777777" w:rsidR="003915C6" w:rsidRPr="00DF6DD6" w:rsidRDefault="003915C6" w:rsidP="00993B87">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D2FF786"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37B9A1"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8D92955"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138589"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6A292"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C7B805" w14:textId="77777777" w:rsidR="003915C6" w:rsidRPr="00DF6DD6" w:rsidRDefault="003915C6" w:rsidP="00993B87">
            <w:pPr>
              <w:pStyle w:val="TAC"/>
              <w:keepNext w:val="0"/>
              <w:rPr>
                <w:sz w:val="16"/>
                <w:lang w:eastAsia="ja-JP"/>
              </w:rPr>
            </w:pPr>
            <w:r w:rsidRPr="00DF6DD6">
              <w:rPr>
                <w:sz w:val="16"/>
                <w:szCs w:val="16"/>
              </w:rPr>
              <w:t>2</w:t>
            </w:r>
          </w:p>
        </w:tc>
      </w:tr>
      <w:tr w:rsidR="003915C6" w:rsidRPr="00DF6DD6" w14:paraId="160C506A"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7C518D40" w14:textId="77777777" w:rsidR="003915C6" w:rsidRPr="00DF6DD6" w:rsidRDefault="003915C6" w:rsidP="00993B8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FA4DB3E" w14:textId="77777777" w:rsidR="003915C6" w:rsidRPr="00DF6DD6" w:rsidRDefault="003915C6" w:rsidP="00993B87">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527BB143"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4C4C13"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0F74F6"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069ED0" w14:textId="77777777" w:rsidR="003915C6" w:rsidRPr="00DF6DD6" w:rsidRDefault="003915C6" w:rsidP="00993B8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5077A2A" w14:textId="77777777" w:rsidR="003915C6" w:rsidRPr="00DF6DD6" w:rsidRDefault="003915C6" w:rsidP="00993B8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AE67467" w14:textId="77777777" w:rsidR="003915C6" w:rsidRPr="00DF6DD6" w:rsidRDefault="003915C6" w:rsidP="00993B87">
            <w:pPr>
              <w:pStyle w:val="TAC"/>
              <w:keepNext w:val="0"/>
              <w:rPr>
                <w:sz w:val="16"/>
                <w:lang w:eastAsia="ja-JP"/>
              </w:rPr>
            </w:pPr>
          </w:p>
        </w:tc>
      </w:tr>
      <w:tr w:rsidR="003915C6" w:rsidRPr="00DF6DD6" w14:paraId="3AD65ADF" w14:textId="77777777" w:rsidTr="00993B87">
        <w:trPr>
          <w:trHeight w:val="188"/>
          <w:jc w:val="center"/>
        </w:trPr>
        <w:tc>
          <w:tcPr>
            <w:tcW w:w="1632" w:type="dxa"/>
            <w:vMerge/>
            <w:tcBorders>
              <w:left w:val="single" w:sz="4" w:space="0" w:color="auto"/>
              <w:right w:val="single" w:sz="4" w:space="0" w:color="auto"/>
            </w:tcBorders>
          </w:tcPr>
          <w:p w14:paraId="7175A07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8CFCA" w14:textId="77777777" w:rsidR="003915C6" w:rsidRPr="00DF6DD6" w:rsidRDefault="003915C6" w:rsidP="00993B87">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29684FD3" w14:textId="77777777" w:rsidR="003915C6" w:rsidRPr="00DF6DD6" w:rsidRDefault="003915C6" w:rsidP="00993B87">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CB2A85" w14:textId="77777777" w:rsidR="003915C6" w:rsidRPr="00DF6DD6" w:rsidRDefault="003915C6" w:rsidP="00993B8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A2AF421" w14:textId="77777777" w:rsidR="003915C6" w:rsidRPr="00DF6DD6" w:rsidRDefault="003915C6" w:rsidP="00993B87">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4583A" w14:textId="77777777" w:rsidR="003915C6" w:rsidRPr="00DF6DD6" w:rsidRDefault="003915C6" w:rsidP="00993B8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F19726D" w14:textId="77777777" w:rsidR="003915C6" w:rsidRPr="00DF6DD6" w:rsidRDefault="003915C6" w:rsidP="00993B8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E4792C5" w14:textId="77777777" w:rsidR="003915C6" w:rsidRPr="00DF6DD6" w:rsidRDefault="003915C6" w:rsidP="00993B87">
            <w:pPr>
              <w:pStyle w:val="TAC"/>
              <w:keepNext w:val="0"/>
              <w:rPr>
                <w:sz w:val="16"/>
                <w:lang w:eastAsia="ja-JP"/>
              </w:rPr>
            </w:pPr>
            <w:r w:rsidRPr="00DF6DD6">
              <w:rPr>
                <w:rFonts w:eastAsia="PMingLiU"/>
                <w:sz w:val="16"/>
                <w:lang w:eastAsia="ko-KR"/>
              </w:rPr>
              <w:t>5</w:t>
            </w:r>
          </w:p>
        </w:tc>
      </w:tr>
      <w:tr w:rsidR="003915C6" w:rsidRPr="00DF6DD6" w14:paraId="475F87EE" w14:textId="77777777" w:rsidTr="00993B87">
        <w:trPr>
          <w:trHeight w:val="188"/>
          <w:jc w:val="center"/>
        </w:trPr>
        <w:tc>
          <w:tcPr>
            <w:tcW w:w="1632" w:type="dxa"/>
            <w:vMerge/>
            <w:tcBorders>
              <w:left w:val="single" w:sz="4" w:space="0" w:color="auto"/>
              <w:right w:val="single" w:sz="4" w:space="0" w:color="auto"/>
            </w:tcBorders>
          </w:tcPr>
          <w:p w14:paraId="4C68E58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3AD8BD" w14:textId="77777777" w:rsidR="003915C6" w:rsidRPr="00DF6DD6" w:rsidRDefault="003915C6" w:rsidP="00993B87">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3F99C34C" w14:textId="77777777" w:rsidR="003915C6" w:rsidRPr="00DF6DD6" w:rsidRDefault="003915C6" w:rsidP="00993B87">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E5FF2C" w14:textId="77777777" w:rsidR="003915C6" w:rsidRPr="00DF6DD6" w:rsidRDefault="003915C6" w:rsidP="00993B8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A7AF62D" w14:textId="77777777" w:rsidR="003915C6" w:rsidRPr="00DF6DD6" w:rsidRDefault="003915C6" w:rsidP="00993B87">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430938" w14:textId="77777777" w:rsidR="003915C6" w:rsidRPr="00DF6DD6" w:rsidRDefault="003915C6" w:rsidP="00993B87">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8C58056" w14:textId="77777777" w:rsidR="003915C6" w:rsidRPr="00DF6DD6" w:rsidRDefault="003915C6" w:rsidP="00993B8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BD938A9" w14:textId="77777777" w:rsidR="003915C6" w:rsidRPr="00DF6DD6" w:rsidRDefault="003915C6" w:rsidP="00993B87">
            <w:pPr>
              <w:pStyle w:val="TAC"/>
              <w:keepNext w:val="0"/>
              <w:rPr>
                <w:sz w:val="16"/>
                <w:lang w:eastAsia="ja-JP"/>
              </w:rPr>
            </w:pPr>
            <w:r w:rsidRPr="00DF6DD6">
              <w:rPr>
                <w:rFonts w:eastAsia="PMingLiU"/>
                <w:sz w:val="16"/>
                <w:lang w:eastAsia="ko-KR"/>
              </w:rPr>
              <w:t>2</w:t>
            </w:r>
          </w:p>
        </w:tc>
      </w:tr>
      <w:tr w:rsidR="003915C6" w:rsidRPr="00DF6DD6" w14:paraId="52FB9B75" w14:textId="77777777" w:rsidTr="00993B87">
        <w:trPr>
          <w:trHeight w:val="188"/>
          <w:jc w:val="center"/>
        </w:trPr>
        <w:tc>
          <w:tcPr>
            <w:tcW w:w="1632" w:type="dxa"/>
            <w:vMerge/>
            <w:tcBorders>
              <w:left w:val="single" w:sz="4" w:space="0" w:color="auto"/>
              <w:right w:val="single" w:sz="4" w:space="0" w:color="auto"/>
            </w:tcBorders>
          </w:tcPr>
          <w:p w14:paraId="36EE9BD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DC590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50FD12" w14:textId="77777777" w:rsidR="003915C6" w:rsidRPr="00DF6DD6" w:rsidRDefault="003915C6" w:rsidP="00993B87">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80981F8" w14:textId="77777777" w:rsidR="003915C6" w:rsidRPr="00DF6DD6" w:rsidRDefault="003915C6" w:rsidP="00993B87">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FCBC643" w14:textId="77777777" w:rsidR="003915C6" w:rsidRPr="00DF6DD6" w:rsidRDefault="003915C6" w:rsidP="00993B87">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781B08A" w14:textId="77777777" w:rsidR="003915C6" w:rsidRPr="00DF6DD6" w:rsidRDefault="003915C6" w:rsidP="00993B87">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55E5A73" w14:textId="77777777" w:rsidR="003915C6" w:rsidRPr="00DF6DD6" w:rsidRDefault="003915C6" w:rsidP="00993B8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FC0D015" w14:textId="77777777" w:rsidR="003915C6" w:rsidRPr="00DF6DD6" w:rsidRDefault="003915C6" w:rsidP="00993B8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3915C6" w:rsidRPr="00DF6DD6" w14:paraId="0E075423" w14:textId="77777777" w:rsidTr="00993B87">
        <w:trPr>
          <w:trHeight w:val="188"/>
          <w:jc w:val="center"/>
        </w:trPr>
        <w:tc>
          <w:tcPr>
            <w:tcW w:w="1632" w:type="dxa"/>
            <w:vMerge/>
            <w:tcBorders>
              <w:left w:val="single" w:sz="4" w:space="0" w:color="auto"/>
              <w:right w:val="single" w:sz="4" w:space="0" w:color="auto"/>
            </w:tcBorders>
          </w:tcPr>
          <w:p w14:paraId="1987ABA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D0D879"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B0D5347" w14:textId="77777777" w:rsidR="003915C6" w:rsidRPr="00DF6DD6" w:rsidRDefault="003915C6" w:rsidP="00993B87">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940A2E9" w14:textId="77777777" w:rsidR="003915C6" w:rsidRPr="00DF6DD6" w:rsidRDefault="003915C6" w:rsidP="00993B8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FB68F80" w14:textId="77777777" w:rsidR="003915C6" w:rsidRPr="00DF6DD6" w:rsidRDefault="003915C6" w:rsidP="00993B87">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9ABE696" w14:textId="77777777" w:rsidR="003915C6" w:rsidRPr="00DF6DD6" w:rsidRDefault="003915C6" w:rsidP="00993B87">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22B9CE1A" w14:textId="77777777" w:rsidR="003915C6" w:rsidRPr="00DF6DD6" w:rsidRDefault="003915C6" w:rsidP="00993B87">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248B78" w14:textId="77777777" w:rsidR="003915C6" w:rsidRPr="00DF6DD6" w:rsidRDefault="003915C6" w:rsidP="00993B87">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3915C6" w:rsidRPr="00DF6DD6" w14:paraId="7D6A44F8"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4A33788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A32377"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49458F6" w14:textId="77777777" w:rsidR="003915C6" w:rsidRPr="00DF6DD6" w:rsidRDefault="003915C6" w:rsidP="00993B87">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1A2588D8" w14:textId="77777777" w:rsidR="003915C6" w:rsidRPr="00DF6DD6" w:rsidRDefault="003915C6" w:rsidP="00993B87">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CFF9824" w14:textId="77777777" w:rsidR="003915C6" w:rsidRPr="00DF6DD6" w:rsidRDefault="003915C6" w:rsidP="00993B87">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47C7677" w14:textId="77777777" w:rsidR="003915C6" w:rsidRPr="00DF6DD6" w:rsidRDefault="003915C6" w:rsidP="00993B87">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15D9A7D2" w14:textId="77777777" w:rsidR="003915C6" w:rsidRPr="00DF6DD6" w:rsidRDefault="003915C6" w:rsidP="00993B87">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A07EF0A" w14:textId="77777777" w:rsidR="003915C6" w:rsidRPr="00DF6DD6" w:rsidRDefault="003915C6" w:rsidP="00993B87">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3915C6" w:rsidRPr="00DF6DD6" w14:paraId="60881115"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70E4E556" w14:textId="77777777" w:rsidR="003915C6" w:rsidRPr="00DF6DD6" w:rsidRDefault="003915C6" w:rsidP="00993B87">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183F0F34" w14:textId="77777777" w:rsidR="003915C6" w:rsidRPr="00544E78" w:rsidRDefault="003915C6" w:rsidP="00993B87">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4636F437" w14:textId="77777777" w:rsidR="003915C6" w:rsidRPr="00DF6DD6" w:rsidRDefault="003915C6" w:rsidP="00993B87">
            <w:pPr>
              <w:pStyle w:val="TAL"/>
              <w:keepNext w:val="0"/>
              <w:rPr>
                <w:sz w:val="16"/>
                <w:lang w:val="sv-SE" w:eastAsia="ja-JP"/>
              </w:rPr>
            </w:pPr>
            <w:r w:rsidRPr="00DF6DD6">
              <w:rPr>
                <w:sz w:val="16"/>
                <w:lang w:val="sv-SE" w:eastAsia="ko-KR"/>
              </w:rPr>
              <w:t xml:space="preserve">NR band </w:t>
            </w:r>
            <w:r>
              <w:rPr>
                <w:sz w:val="16"/>
                <w:lang w:val="sv-SE" w:eastAsia="ko-KR"/>
              </w:rPr>
              <w:t xml:space="preserve">n77, </w:t>
            </w:r>
            <w:r w:rsidRPr="00DF6DD6">
              <w:rPr>
                <w:sz w:val="16"/>
                <w:lang w:val="sv-SE" w:eastAsia="ko-KR"/>
              </w:rPr>
              <w:t>n78</w:t>
            </w:r>
            <w:r>
              <w:rPr>
                <w:sz w:val="16"/>
                <w:lang w:val="sv-SE" w:eastAsia="ko-KR"/>
              </w:rPr>
              <w:t>, n79</w:t>
            </w:r>
          </w:p>
        </w:tc>
        <w:tc>
          <w:tcPr>
            <w:tcW w:w="934" w:type="dxa"/>
            <w:tcBorders>
              <w:top w:val="single" w:sz="4" w:space="0" w:color="auto"/>
              <w:left w:val="nil"/>
              <w:bottom w:val="single" w:sz="4" w:space="0" w:color="auto"/>
              <w:right w:val="single" w:sz="4" w:space="0" w:color="auto"/>
            </w:tcBorders>
            <w:vAlign w:val="center"/>
          </w:tcPr>
          <w:p w14:paraId="4543AFE8"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C02D86"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9F4A23"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EC2676"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28C5F8C"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3A602A" w14:textId="77777777" w:rsidR="003915C6" w:rsidRPr="00DF6DD6" w:rsidRDefault="003915C6" w:rsidP="00993B87">
            <w:pPr>
              <w:pStyle w:val="TAC"/>
              <w:keepNext w:val="0"/>
              <w:rPr>
                <w:sz w:val="16"/>
                <w:lang w:eastAsia="ja-JP"/>
              </w:rPr>
            </w:pPr>
            <w:r w:rsidRPr="00DF6DD6">
              <w:rPr>
                <w:sz w:val="16"/>
              </w:rPr>
              <w:t>2</w:t>
            </w:r>
          </w:p>
        </w:tc>
      </w:tr>
      <w:tr w:rsidR="003915C6" w:rsidRPr="00DF6DD6" w14:paraId="1F634D52" w14:textId="77777777" w:rsidTr="00993B87">
        <w:trPr>
          <w:trHeight w:val="188"/>
          <w:jc w:val="center"/>
        </w:trPr>
        <w:tc>
          <w:tcPr>
            <w:tcW w:w="1632" w:type="dxa"/>
            <w:vMerge/>
            <w:tcBorders>
              <w:left w:val="single" w:sz="4" w:space="0" w:color="auto"/>
              <w:right w:val="single" w:sz="4" w:space="0" w:color="auto"/>
            </w:tcBorders>
          </w:tcPr>
          <w:p w14:paraId="5F044D0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0D3102" w14:textId="77777777" w:rsidR="003915C6" w:rsidRPr="00DF6DD6" w:rsidRDefault="003915C6" w:rsidP="00993B87">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6C1DFD87"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942225"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EEDA4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37D046"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3DCD0C"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1F00100" w14:textId="77777777" w:rsidR="003915C6" w:rsidRPr="00DF6DD6" w:rsidRDefault="003915C6" w:rsidP="00993B87">
            <w:pPr>
              <w:pStyle w:val="TAC"/>
              <w:keepNext w:val="0"/>
              <w:rPr>
                <w:sz w:val="16"/>
                <w:lang w:eastAsia="ja-JP"/>
              </w:rPr>
            </w:pPr>
            <w:r w:rsidRPr="00DF6DD6">
              <w:rPr>
                <w:sz w:val="16"/>
              </w:rPr>
              <w:t xml:space="preserve">9, </w:t>
            </w:r>
            <w:r w:rsidRPr="00DF6DD6">
              <w:rPr>
                <w:sz w:val="16"/>
                <w:lang w:eastAsia="ja-JP"/>
              </w:rPr>
              <w:t>1</w:t>
            </w:r>
            <w:r>
              <w:rPr>
                <w:sz w:val="16"/>
                <w:lang w:eastAsia="ja-JP"/>
              </w:rPr>
              <w:t>1</w:t>
            </w:r>
          </w:p>
        </w:tc>
      </w:tr>
      <w:tr w:rsidR="003915C6" w:rsidRPr="00DF6DD6" w14:paraId="638D4813" w14:textId="77777777" w:rsidTr="00993B87">
        <w:trPr>
          <w:trHeight w:val="188"/>
          <w:jc w:val="center"/>
        </w:trPr>
        <w:tc>
          <w:tcPr>
            <w:tcW w:w="1632" w:type="dxa"/>
            <w:vMerge/>
            <w:tcBorders>
              <w:left w:val="single" w:sz="4" w:space="0" w:color="auto"/>
              <w:right w:val="single" w:sz="4" w:space="0" w:color="auto"/>
            </w:tcBorders>
          </w:tcPr>
          <w:p w14:paraId="3F9A010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274DC1" w14:textId="77777777" w:rsidR="003915C6" w:rsidRPr="00DF6DD6" w:rsidRDefault="003915C6" w:rsidP="00993B87">
            <w:pPr>
              <w:pStyle w:val="TAL"/>
              <w:keepNext w:val="0"/>
              <w:rPr>
                <w:sz w:val="16"/>
                <w:lang w:eastAsia="ja-JP"/>
              </w:rPr>
            </w:pPr>
            <w:r w:rsidRPr="00DF6DD6">
              <w:rPr>
                <w:sz w:val="16"/>
                <w:szCs w:val="16"/>
                <w:lang w:val="sv-SE" w:eastAsia="ja-JP"/>
              </w:rPr>
              <w:t>E-</w:t>
            </w:r>
            <w:proofErr w:type="gramStart"/>
            <w:r w:rsidRPr="00DF6DD6">
              <w:rPr>
                <w:sz w:val="16"/>
                <w:szCs w:val="16"/>
                <w:lang w:val="sv-SE" w:eastAsia="ja-JP"/>
              </w:rPr>
              <w:t xml:space="preserve">UTRA </w:t>
            </w:r>
            <w:r w:rsidRPr="00DF6DD6">
              <w:rPr>
                <w:sz w:val="16"/>
              </w:rPr>
              <w:t xml:space="preserve"> band</w:t>
            </w:r>
            <w:proofErr w:type="gramEnd"/>
            <w:r w:rsidRPr="00DF6DD6">
              <w:rPr>
                <w:sz w:val="16"/>
              </w:rPr>
              <w:t xml:space="preserve"> 3</w:t>
            </w:r>
          </w:p>
        </w:tc>
        <w:tc>
          <w:tcPr>
            <w:tcW w:w="934" w:type="dxa"/>
            <w:tcBorders>
              <w:top w:val="single" w:sz="4" w:space="0" w:color="auto"/>
              <w:left w:val="nil"/>
              <w:bottom w:val="single" w:sz="4" w:space="0" w:color="auto"/>
              <w:right w:val="single" w:sz="4" w:space="0" w:color="auto"/>
            </w:tcBorders>
            <w:vAlign w:val="center"/>
          </w:tcPr>
          <w:p w14:paraId="08DEAC86"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8D4820"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14DD5A"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7C847D"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F36B20"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61A1E9" w14:textId="77777777" w:rsidR="003915C6" w:rsidRPr="00DF6DD6" w:rsidRDefault="003915C6" w:rsidP="00993B87">
            <w:pPr>
              <w:pStyle w:val="TAC"/>
              <w:keepNext w:val="0"/>
              <w:rPr>
                <w:sz w:val="16"/>
                <w:lang w:eastAsia="ja-JP"/>
              </w:rPr>
            </w:pPr>
            <w:r w:rsidRPr="00DF6DD6">
              <w:rPr>
                <w:sz w:val="16"/>
                <w:lang w:eastAsia="ja-JP"/>
              </w:rPr>
              <w:t>5</w:t>
            </w:r>
          </w:p>
        </w:tc>
      </w:tr>
      <w:tr w:rsidR="003915C6" w:rsidRPr="00DF6DD6" w14:paraId="46028A3D" w14:textId="77777777" w:rsidTr="00993B87">
        <w:trPr>
          <w:trHeight w:val="188"/>
          <w:jc w:val="center"/>
        </w:trPr>
        <w:tc>
          <w:tcPr>
            <w:tcW w:w="1632" w:type="dxa"/>
            <w:vMerge/>
            <w:tcBorders>
              <w:left w:val="single" w:sz="4" w:space="0" w:color="auto"/>
              <w:right w:val="single" w:sz="4" w:space="0" w:color="auto"/>
            </w:tcBorders>
          </w:tcPr>
          <w:p w14:paraId="3E12F85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CDE99C" w14:textId="77777777" w:rsidR="003915C6" w:rsidRPr="00DF6DD6" w:rsidRDefault="003915C6" w:rsidP="00993B87">
            <w:pPr>
              <w:pStyle w:val="TAL"/>
              <w:keepNext w:val="0"/>
              <w:rPr>
                <w:sz w:val="16"/>
                <w:lang w:val="sv-SE"/>
              </w:rPr>
            </w:pPr>
            <w:r w:rsidRPr="00DF6DD6">
              <w:rPr>
                <w:sz w:val="16"/>
                <w:lang w:val="sv-SE"/>
              </w:rPr>
              <w:t xml:space="preserve">E-UTRA Band 5, 7, 8, </w:t>
            </w:r>
            <w:r>
              <w:rPr>
                <w:sz w:val="16"/>
                <w:lang w:val="sv-SE"/>
              </w:rPr>
              <w:t xml:space="preserve">18, 19, </w:t>
            </w:r>
            <w:r w:rsidRPr="00DF6DD6">
              <w:rPr>
                <w:sz w:val="16"/>
                <w:lang w:val="sv-SE"/>
              </w:rPr>
              <w:t>20, 26, 27, 31, 34, 38, 40, 41, 72</w:t>
            </w:r>
          </w:p>
          <w:p w14:paraId="0E87F4DE" w14:textId="77777777" w:rsidR="003915C6" w:rsidRPr="00DF6DD6" w:rsidRDefault="003915C6" w:rsidP="00993B87">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10C9B168"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A7A492"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613AF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F41D1"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12C919E"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DB3811" w14:textId="77777777" w:rsidR="003915C6" w:rsidRPr="00DF6DD6" w:rsidRDefault="003915C6" w:rsidP="00993B87">
            <w:pPr>
              <w:pStyle w:val="TAC"/>
              <w:keepNext w:val="0"/>
              <w:rPr>
                <w:sz w:val="16"/>
                <w:lang w:eastAsia="ja-JP"/>
              </w:rPr>
            </w:pPr>
          </w:p>
        </w:tc>
      </w:tr>
      <w:tr w:rsidR="003915C6" w:rsidRPr="00DF6DD6" w14:paraId="21BA43D9" w14:textId="77777777" w:rsidTr="00993B87">
        <w:trPr>
          <w:trHeight w:val="188"/>
          <w:jc w:val="center"/>
        </w:trPr>
        <w:tc>
          <w:tcPr>
            <w:tcW w:w="1632" w:type="dxa"/>
            <w:vMerge/>
            <w:tcBorders>
              <w:left w:val="single" w:sz="4" w:space="0" w:color="auto"/>
              <w:right w:val="single" w:sz="4" w:space="0" w:color="auto"/>
            </w:tcBorders>
          </w:tcPr>
          <w:p w14:paraId="6A7E2A7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0DF92" w14:textId="77777777" w:rsidR="003915C6" w:rsidRPr="00DF6DD6" w:rsidRDefault="003915C6" w:rsidP="00993B87">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EFD9591"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215FB7FD"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22365B"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8C2BE7"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B7D3E04"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C11E76" w14:textId="77777777" w:rsidR="003915C6" w:rsidRPr="00DF6DD6" w:rsidRDefault="003915C6" w:rsidP="00993B87">
            <w:pPr>
              <w:pStyle w:val="TAC"/>
              <w:keepNext w:val="0"/>
              <w:rPr>
                <w:sz w:val="16"/>
                <w:lang w:eastAsia="ja-JP"/>
              </w:rPr>
            </w:pPr>
            <w:r>
              <w:rPr>
                <w:sz w:val="16"/>
              </w:rPr>
              <w:t xml:space="preserve">9, </w:t>
            </w:r>
            <w:r w:rsidRPr="00DF6DD6">
              <w:rPr>
                <w:sz w:val="16"/>
              </w:rPr>
              <w:t>1</w:t>
            </w:r>
            <w:r>
              <w:rPr>
                <w:sz w:val="16"/>
              </w:rPr>
              <w:t>0</w:t>
            </w:r>
          </w:p>
        </w:tc>
      </w:tr>
      <w:tr w:rsidR="003915C6" w:rsidRPr="00DF6DD6" w14:paraId="0AF7BDAD" w14:textId="77777777" w:rsidTr="00993B87">
        <w:trPr>
          <w:trHeight w:val="188"/>
          <w:jc w:val="center"/>
        </w:trPr>
        <w:tc>
          <w:tcPr>
            <w:tcW w:w="1632" w:type="dxa"/>
            <w:vMerge/>
            <w:tcBorders>
              <w:left w:val="single" w:sz="4" w:space="0" w:color="auto"/>
              <w:right w:val="single" w:sz="4" w:space="0" w:color="auto"/>
            </w:tcBorders>
          </w:tcPr>
          <w:p w14:paraId="01C9B16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A78087"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1FA9929" w14:textId="77777777" w:rsidR="003915C6" w:rsidRPr="00DF6DD6" w:rsidRDefault="003915C6" w:rsidP="00993B87">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5D26369" w14:textId="77777777" w:rsidR="003915C6" w:rsidRPr="00DF6DD6" w:rsidRDefault="003915C6" w:rsidP="00993B8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33C5862" w14:textId="77777777" w:rsidR="003915C6" w:rsidRPr="00DF6DD6" w:rsidRDefault="003915C6" w:rsidP="00993B87">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6D17A2FF" w14:textId="77777777" w:rsidR="003915C6" w:rsidRPr="00DF6DD6" w:rsidRDefault="003915C6" w:rsidP="00993B87">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ED507D9" w14:textId="77777777" w:rsidR="003915C6" w:rsidRPr="00DF6DD6" w:rsidRDefault="003915C6" w:rsidP="00993B87">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D9AE960" w14:textId="77777777" w:rsidR="003915C6" w:rsidRPr="00DF6DD6" w:rsidRDefault="003915C6" w:rsidP="00993B87">
            <w:pPr>
              <w:pStyle w:val="TAC"/>
              <w:keepNext w:val="0"/>
              <w:rPr>
                <w:rFonts w:eastAsia="PMingLiU"/>
                <w:sz w:val="16"/>
                <w:lang w:eastAsia="ko-KR"/>
              </w:rPr>
            </w:pPr>
            <w:r w:rsidRPr="00DF6DD6">
              <w:rPr>
                <w:sz w:val="16"/>
              </w:rPr>
              <w:t>13</w:t>
            </w:r>
          </w:p>
        </w:tc>
      </w:tr>
      <w:tr w:rsidR="003915C6" w:rsidRPr="00DF6DD6" w14:paraId="1250E23C" w14:textId="77777777" w:rsidTr="00993B87">
        <w:trPr>
          <w:trHeight w:val="188"/>
          <w:jc w:val="center"/>
        </w:trPr>
        <w:tc>
          <w:tcPr>
            <w:tcW w:w="1632" w:type="dxa"/>
            <w:vMerge/>
            <w:tcBorders>
              <w:left w:val="single" w:sz="4" w:space="0" w:color="auto"/>
              <w:right w:val="single" w:sz="4" w:space="0" w:color="auto"/>
            </w:tcBorders>
          </w:tcPr>
          <w:p w14:paraId="5D34595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54EB26"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0CDEAA5" w14:textId="77777777" w:rsidR="003915C6" w:rsidRPr="00DF6DD6" w:rsidRDefault="003915C6" w:rsidP="00993B87">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16AF8D9E"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7D8996C" w14:textId="77777777" w:rsidR="003915C6" w:rsidRPr="00DF6DD6" w:rsidRDefault="003915C6" w:rsidP="00993B87">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7B82B8D2" w14:textId="77777777" w:rsidR="003915C6" w:rsidRPr="00DF6DD6" w:rsidRDefault="003915C6" w:rsidP="00993B87">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60F94267" w14:textId="77777777" w:rsidR="003915C6" w:rsidRPr="00DF6DD6" w:rsidRDefault="003915C6" w:rsidP="00993B87">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55755BD5" w14:textId="77777777" w:rsidR="003915C6" w:rsidRPr="00DF6DD6" w:rsidRDefault="003915C6" w:rsidP="00993B87">
            <w:pPr>
              <w:pStyle w:val="TAC"/>
              <w:keepNext w:val="0"/>
              <w:rPr>
                <w:sz w:val="16"/>
                <w:lang w:eastAsia="ja-JP"/>
              </w:rPr>
            </w:pPr>
            <w:r w:rsidRPr="00DF6DD6">
              <w:rPr>
                <w:sz w:val="16"/>
                <w:lang w:eastAsia="ja-JP"/>
              </w:rPr>
              <w:t>14</w:t>
            </w:r>
          </w:p>
        </w:tc>
      </w:tr>
      <w:tr w:rsidR="003915C6" w:rsidRPr="00DF6DD6" w14:paraId="0F9070CC" w14:textId="77777777" w:rsidTr="00993B87">
        <w:trPr>
          <w:trHeight w:val="188"/>
          <w:jc w:val="center"/>
        </w:trPr>
        <w:tc>
          <w:tcPr>
            <w:tcW w:w="1632" w:type="dxa"/>
            <w:vMerge/>
            <w:tcBorders>
              <w:left w:val="single" w:sz="4" w:space="0" w:color="auto"/>
              <w:right w:val="single" w:sz="4" w:space="0" w:color="auto"/>
            </w:tcBorders>
          </w:tcPr>
          <w:p w14:paraId="4403C1D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2FDE65"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A73B69C" w14:textId="77777777" w:rsidR="003915C6" w:rsidRPr="00DF6DD6" w:rsidRDefault="003915C6" w:rsidP="00993B87">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54316A6B" w14:textId="77777777" w:rsidR="003915C6" w:rsidRPr="00DF6DD6" w:rsidRDefault="003915C6" w:rsidP="00993B87">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6CC6C5B" w14:textId="77777777" w:rsidR="003915C6" w:rsidRPr="00DF6DD6" w:rsidRDefault="003915C6" w:rsidP="00993B87">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6B659E98" w14:textId="77777777" w:rsidR="003915C6" w:rsidRPr="00DF6DD6" w:rsidRDefault="003915C6" w:rsidP="00993B87">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4822E9F" w14:textId="77777777" w:rsidR="003915C6" w:rsidRPr="00DF6DD6" w:rsidRDefault="003915C6" w:rsidP="00993B87">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14357EB" w14:textId="77777777" w:rsidR="003915C6" w:rsidRPr="00DF6DD6" w:rsidRDefault="003915C6" w:rsidP="00993B87">
            <w:pPr>
              <w:pStyle w:val="TAC"/>
              <w:keepNext w:val="0"/>
              <w:rPr>
                <w:rFonts w:eastAsia="PMingLiU"/>
                <w:sz w:val="16"/>
                <w:lang w:eastAsia="ko-KR"/>
              </w:rPr>
            </w:pPr>
            <w:r w:rsidRPr="00DF6DD6">
              <w:rPr>
                <w:sz w:val="16"/>
                <w:lang w:eastAsia="ja-JP"/>
              </w:rPr>
              <w:t>5</w:t>
            </w:r>
          </w:p>
        </w:tc>
      </w:tr>
      <w:tr w:rsidR="003915C6" w:rsidRPr="00DF6DD6" w14:paraId="15116732" w14:textId="77777777" w:rsidTr="00993B87">
        <w:trPr>
          <w:trHeight w:val="188"/>
          <w:jc w:val="center"/>
        </w:trPr>
        <w:tc>
          <w:tcPr>
            <w:tcW w:w="1632" w:type="dxa"/>
            <w:vMerge/>
            <w:tcBorders>
              <w:left w:val="single" w:sz="4" w:space="0" w:color="auto"/>
              <w:right w:val="single" w:sz="4" w:space="0" w:color="auto"/>
            </w:tcBorders>
          </w:tcPr>
          <w:p w14:paraId="3343EBD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BBA97A"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619402" w14:textId="77777777" w:rsidR="003915C6" w:rsidRPr="00DF6DD6" w:rsidRDefault="003915C6" w:rsidP="00993B87">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5377FB6C"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CF55140" w14:textId="77777777" w:rsidR="003915C6" w:rsidRPr="00DF6DD6" w:rsidRDefault="003915C6" w:rsidP="00993B8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A3AD71F" w14:textId="77777777" w:rsidR="003915C6" w:rsidRPr="00DF6DD6" w:rsidRDefault="003915C6" w:rsidP="00993B8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E5B960E" w14:textId="77777777" w:rsidR="003915C6" w:rsidRPr="00DF6DD6" w:rsidRDefault="003915C6" w:rsidP="00993B8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98701B" w14:textId="77777777" w:rsidR="003915C6" w:rsidRPr="00DF6DD6" w:rsidRDefault="003915C6" w:rsidP="00993B87">
            <w:pPr>
              <w:pStyle w:val="TAC"/>
              <w:keepNext w:val="0"/>
              <w:rPr>
                <w:sz w:val="16"/>
                <w:lang w:eastAsia="ja-JP"/>
              </w:rPr>
            </w:pPr>
          </w:p>
        </w:tc>
      </w:tr>
      <w:tr w:rsidR="003915C6" w:rsidRPr="00DF6DD6" w14:paraId="377C2020"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57B0A32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02600" w14:textId="77777777" w:rsidR="003915C6" w:rsidRPr="00DF6DD6" w:rsidRDefault="003915C6" w:rsidP="00993B87">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F6E9A21" w14:textId="77777777" w:rsidR="003915C6" w:rsidRPr="00DF6DD6" w:rsidRDefault="003915C6" w:rsidP="00993B87">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711BAC71"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B35DB1" w14:textId="77777777" w:rsidR="003915C6" w:rsidRPr="00DF6DD6" w:rsidRDefault="003915C6" w:rsidP="00993B87">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51E25D7" w14:textId="77777777" w:rsidR="003915C6" w:rsidRPr="00DF6DD6" w:rsidRDefault="003915C6" w:rsidP="00993B87">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09EA171" w14:textId="77777777" w:rsidR="003915C6" w:rsidRPr="00DF6DD6" w:rsidRDefault="003915C6" w:rsidP="00993B87">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0A43B1B" w14:textId="77777777" w:rsidR="003915C6" w:rsidRPr="00DF6DD6" w:rsidRDefault="003915C6" w:rsidP="00993B87">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3915C6" w:rsidRPr="00DF6DD6" w14:paraId="477E1398"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E930A3" w14:textId="77777777" w:rsidR="003915C6" w:rsidRPr="00DF6DD6" w:rsidRDefault="003915C6" w:rsidP="00993B87">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1FFBA752" w14:textId="77777777" w:rsidR="003915C6" w:rsidRPr="00DF6DD6" w:rsidRDefault="003915C6" w:rsidP="00993B87">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44EC0EB"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4BBFD4" w14:textId="77777777" w:rsidR="003915C6" w:rsidRPr="00DF6DD6" w:rsidRDefault="003915C6" w:rsidP="00993B8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0AF44A"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4AB7A3"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973D2B0"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B66880D" w14:textId="77777777" w:rsidR="003915C6" w:rsidRPr="00DF6DD6" w:rsidRDefault="003915C6" w:rsidP="00993B87">
            <w:pPr>
              <w:pStyle w:val="TAC"/>
              <w:keepNext w:val="0"/>
              <w:rPr>
                <w:sz w:val="16"/>
                <w:lang w:eastAsia="ja-JP"/>
              </w:rPr>
            </w:pPr>
          </w:p>
        </w:tc>
      </w:tr>
      <w:tr w:rsidR="003915C6" w:rsidRPr="00DF6DD6" w14:paraId="225C0DE3"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4AC282E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24220C" w14:textId="77777777" w:rsidR="003915C6" w:rsidRPr="00DF6DD6" w:rsidRDefault="003915C6" w:rsidP="00993B8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3C3AE932"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10FDE7" w14:textId="77777777" w:rsidR="003915C6" w:rsidRPr="00DF6DD6" w:rsidRDefault="003915C6" w:rsidP="00993B8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E95F7C"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00E659"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E91B70D"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285BF1" w14:textId="77777777" w:rsidR="003915C6" w:rsidRPr="00DF6DD6" w:rsidRDefault="003915C6" w:rsidP="00993B87">
            <w:pPr>
              <w:pStyle w:val="TAC"/>
              <w:keepNext w:val="0"/>
              <w:rPr>
                <w:sz w:val="16"/>
                <w:lang w:eastAsia="ja-JP"/>
              </w:rPr>
            </w:pPr>
            <w:r w:rsidRPr="00DF6DD6">
              <w:rPr>
                <w:sz w:val="16"/>
                <w:szCs w:val="16"/>
                <w:lang w:val="en-US" w:eastAsia="zh-CN"/>
              </w:rPr>
              <w:t>5</w:t>
            </w:r>
          </w:p>
        </w:tc>
      </w:tr>
      <w:tr w:rsidR="003915C6" w:rsidRPr="00DF6DD6" w14:paraId="7000B30B"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408D6F1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EAC276" w14:textId="77777777" w:rsidR="003915C6" w:rsidRPr="00DF6DD6" w:rsidRDefault="003915C6" w:rsidP="00993B87">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2532CFD5" w14:textId="77777777" w:rsidR="003915C6" w:rsidRPr="00DF6DD6" w:rsidRDefault="003915C6" w:rsidP="00993B87">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5BE33D" w14:textId="77777777" w:rsidR="003915C6" w:rsidRPr="00DF6DD6" w:rsidRDefault="003915C6" w:rsidP="00993B87">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529723A" w14:textId="77777777" w:rsidR="003915C6" w:rsidRPr="00DF6DD6" w:rsidRDefault="003915C6" w:rsidP="00993B87">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0FF775" w14:textId="77777777" w:rsidR="003915C6" w:rsidRPr="00DF6DD6" w:rsidRDefault="003915C6" w:rsidP="00993B8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951BEC" w14:textId="77777777" w:rsidR="003915C6" w:rsidRPr="00DF6DD6" w:rsidRDefault="003915C6" w:rsidP="00993B8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5CED1A" w14:textId="77777777" w:rsidR="003915C6" w:rsidRPr="00DF6DD6" w:rsidRDefault="003915C6" w:rsidP="00993B87">
            <w:pPr>
              <w:pStyle w:val="TAC"/>
              <w:keepNext w:val="0"/>
              <w:rPr>
                <w:sz w:val="16"/>
                <w:lang w:val="en-US" w:eastAsia="ja-JP"/>
              </w:rPr>
            </w:pPr>
            <w:r w:rsidRPr="00DF6DD6">
              <w:rPr>
                <w:sz w:val="16"/>
                <w:szCs w:val="16"/>
                <w:lang w:val="en-US" w:eastAsia="zh-CN"/>
              </w:rPr>
              <w:t>2</w:t>
            </w:r>
          </w:p>
        </w:tc>
      </w:tr>
      <w:tr w:rsidR="003915C6" w:rsidRPr="00DF6DD6" w14:paraId="591B2489"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E19A77" w14:textId="77777777" w:rsidR="003915C6" w:rsidRPr="00DF6DD6" w:rsidRDefault="003915C6" w:rsidP="00993B87">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1AEFAF9C" w14:textId="77777777" w:rsidR="003915C6" w:rsidRPr="00DF6DD6" w:rsidRDefault="003915C6" w:rsidP="00993B87">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830A81E"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7DAE8CCB"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C5C385D"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8EB21EC"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F814848"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DBEBB10" w14:textId="77777777" w:rsidR="003915C6" w:rsidRPr="00DF6DD6" w:rsidRDefault="003915C6" w:rsidP="00993B87">
            <w:pPr>
              <w:pStyle w:val="TAC"/>
              <w:keepNext w:val="0"/>
              <w:rPr>
                <w:sz w:val="16"/>
                <w:lang w:eastAsia="ja-JP"/>
              </w:rPr>
            </w:pPr>
          </w:p>
        </w:tc>
      </w:tr>
      <w:tr w:rsidR="003915C6" w:rsidRPr="00DF6DD6" w14:paraId="5DB96CBA"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01557FC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814A1C1" w14:textId="77777777" w:rsidR="003915C6" w:rsidRPr="00DF6DD6" w:rsidRDefault="003915C6" w:rsidP="00993B87">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5A8E517D"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0D90EB1"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2154D74"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6493AF9"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2684883"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5B28C33"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36F06EC8"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2D8CF13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30E9610"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1, 5, 6, 22, 26, 30, 34, 36, 40, 41, 42, 43, 44, 46, </w:t>
            </w:r>
            <w:proofErr w:type="gramStart"/>
            <w:r w:rsidRPr="00DF6DD6">
              <w:rPr>
                <w:sz w:val="16"/>
                <w:szCs w:val="16"/>
                <w:lang w:val="sv-SE" w:eastAsia="ja-JP"/>
              </w:rPr>
              <w:t>65,  71</w:t>
            </w:r>
            <w:proofErr w:type="gramEnd"/>
          </w:p>
        </w:tc>
        <w:tc>
          <w:tcPr>
            <w:tcW w:w="934" w:type="dxa"/>
            <w:tcBorders>
              <w:top w:val="single" w:sz="4" w:space="0" w:color="auto"/>
              <w:left w:val="nil"/>
              <w:bottom w:val="single" w:sz="4" w:space="0" w:color="auto"/>
              <w:right w:val="single" w:sz="4" w:space="0" w:color="auto"/>
            </w:tcBorders>
          </w:tcPr>
          <w:p w14:paraId="319F9770"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281834C"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D96CBC2"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D13A074"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4FF46D9"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04DE254" w14:textId="77777777" w:rsidR="003915C6" w:rsidRPr="00DF6DD6" w:rsidRDefault="003915C6" w:rsidP="00993B87">
            <w:pPr>
              <w:pStyle w:val="TAC"/>
              <w:keepNext w:val="0"/>
              <w:rPr>
                <w:sz w:val="16"/>
                <w:lang w:eastAsia="ja-JP"/>
              </w:rPr>
            </w:pPr>
            <w:r w:rsidRPr="00DF6DD6">
              <w:rPr>
                <w:sz w:val="16"/>
                <w:szCs w:val="16"/>
              </w:rPr>
              <w:t>2</w:t>
            </w:r>
          </w:p>
        </w:tc>
      </w:tr>
      <w:tr w:rsidR="003915C6" w:rsidRPr="00DF6DD6" w14:paraId="2F3445FF"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40D6C653" w14:textId="77777777" w:rsidR="003915C6" w:rsidRPr="00DF6DD6" w:rsidRDefault="003915C6" w:rsidP="00993B87">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0A832590" w14:textId="77777777" w:rsidR="003915C6" w:rsidRPr="00DF6DD6" w:rsidRDefault="003915C6" w:rsidP="00993B8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444BCC2"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0A4833"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80B1AE"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2D424A"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5083E"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A1A01" w14:textId="77777777" w:rsidR="003915C6" w:rsidRPr="00DF6DD6" w:rsidRDefault="003915C6" w:rsidP="00993B87">
            <w:pPr>
              <w:pStyle w:val="TAC"/>
              <w:keepNext w:val="0"/>
              <w:rPr>
                <w:sz w:val="16"/>
                <w:lang w:eastAsia="ja-JP"/>
              </w:rPr>
            </w:pPr>
          </w:p>
        </w:tc>
      </w:tr>
      <w:tr w:rsidR="003915C6" w:rsidRPr="00DF6DD6" w14:paraId="5D397750" w14:textId="77777777" w:rsidTr="00993B87">
        <w:trPr>
          <w:trHeight w:val="188"/>
          <w:jc w:val="center"/>
        </w:trPr>
        <w:tc>
          <w:tcPr>
            <w:tcW w:w="1632" w:type="dxa"/>
            <w:vMerge/>
            <w:tcBorders>
              <w:left w:val="single" w:sz="4" w:space="0" w:color="auto"/>
              <w:right w:val="single" w:sz="4" w:space="0" w:color="auto"/>
            </w:tcBorders>
            <w:vAlign w:val="center"/>
          </w:tcPr>
          <w:p w14:paraId="036E12D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D69036"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2673EFC"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E81B72"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C71AC59"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FED9431"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85B0F0A"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5CDA8F"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59DDAFCB"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00A33054" w14:textId="77777777" w:rsidR="003915C6" w:rsidRPr="00DF6DD6" w:rsidRDefault="003915C6" w:rsidP="00993B87">
            <w:pPr>
              <w:pStyle w:val="TAC"/>
              <w:keepNext w:val="0"/>
              <w:rPr>
                <w:lang w:eastAsia="ja-JP"/>
              </w:rPr>
            </w:pPr>
            <w:r w:rsidRPr="00DF6DD6">
              <w:rPr>
                <w:lang w:eastAsia="ja-JP"/>
              </w:rPr>
              <w:t>DC_3_n78</w:t>
            </w:r>
          </w:p>
          <w:p w14:paraId="0F81A816" w14:textId="77777777" w:rsidR="003915C6" w:rsidRPr="00DF6DD6" w:rsidRDefault="003915C6" w:rsidP="00993B87">
            <w:pPr>
              <w:pStyle w:val="TAC"/>
              <w:keepNext w:val="0"/>
              <w:rPr>
                <w:lang w:eastAsia="ja-JP"/>
              </w:rPr>
            </w:pPr>
            <w:r w:rsidRPr="00DF6DD6">
              <w:rPr>
                <w:lang w:eastAsia="ja-JP"/>
              </w:rPr>
              <w:t>DC_3_n80_ULSUP-TDM_n78,</w:t>
            </w:r>
          </w:p>
          <w:p w14:paraId="7C1A15D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C54AF1" w14:textId="77777777" w:rsidR="003915C6" w:rsidRPr="00DF6DD6" w:rsidRDefault="003915C6" w:rsidP="00993B87">
            <w:pPr>
              <w:pStyle w:val="TAL"/>
              <w:keepNext w:val="0"/>
              <w:rPr>
                <w:sz w:val="16"/>
                <w:lang w:eastAsia="ja-JP"/>
              </w:rPr>
            </w:pPr>
            <w:r w:rsidRPr="00DF6DD6">
              <w:rPr>
                <w:sz w:val="16"/>
                <w:lang w:eastAsia="ja-JP"/>
              </w:rPr>
              <w:t>E-UTRA Band 1, 3, 5, 7, 8, 11, 18, 19, 20, 21, 26,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1ED8A94A"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E33606"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9C8296"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4A7873"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FBCA51"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8D46B1" w14:textId="77777777" w:rsidR="003915C6" w:rsidRPr="00DF6DD6" w:rsidRDefault="003915C6" w:rsidP="00993B87">
            <w:pPr>
              <w:pStyle w:val="TAC"/>
              <w:keepNext w:val="0"/>
              <w:rPr>
                <w:sz w:val="16"/>
                <w:lang w:eastAsia="ja-JP"/>
              </w:rPr>
            </w:pPr>
          </w:p>
        </w:tc>
      </w:tr>
      <w:tr w:rsidR="003915C6" w:rsidRPr="00DF6DD6" w14:paraId="04EF2FEB" w14:textId="77777777" w:rsidTr="00993B87">
        <w:trPr>
          <w:trHeight w:val="188"/>
          <w:jc w:val="center"/>
        </w:trPr>
        <w:tc>
          <w:tcPr>
            <w:tcW w:w="1632" w:type="dxa"/>
            <w:vMerge/>
            <w:tcBorders>
              <w:left w:val="single" w:sz="4" w:space="0" w:color="auto"/>
              <w:right w:val="single" w:sz="4" w:space="0" w:color="auto"/>
            </w:tcBorders>
            <w:vAlign w:val="center"/>
          </w:tcPr>
          <w:p w14:paraId="28ADE12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A2756C"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7F802F"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6655DA4"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9C6633A"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96B48"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F5805F"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4AA6D7"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113B7478"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70E0B7C" w14:textId="77777777" w:rsidR="003915C6" w:rsidRPr="00DF6DD6" w:rsidRDefault="003915C6" w:rsidP="00993B87">
            <w:pPr>
              <w:pStyle w:val="TAC"/>
              <w:keepNext w:val="0"/>
              <w:rPr>
                <w:lang w:eastAsia="ja-JP"/>
              </w:rPr>
            </w:pPr>
            <w:r w:rsidRPr="00DF6DD6">
              <w:rPr>
                <w:lang w:eastAsia="ja-JP"/>
              </w:rPr>
              <w:t>DC_3_n79 DC_3_n80_ULSUP-TDM_n79,</w:t>
            </w:r>
          </w:p>
          <w:p w14:paraId="20DB7EF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A275A4" w14:textId="77777777" w:rsidR="003915C6" w:rsidRPr="00DF6DD6" w:rsidRDefault="003915C6" w:rsidP="00993B87">
            <w:pPr>
              <w:pStyle w:val="TAL"/>
              <w:keepNext w:val="0"/>
              <w:rPr>
                <w:sz w:val="16"/>
                <w:lang w:eastAsia="ja-JP"/>
              </w:rPr>
            </w:pPr>
            <w:r w:rsidRPr="00DF6DD6">
              <w:rPr>
                <w:sz w:val="16"/>
                <w:lang w:eastAsia="ja-JP"/>
              </w:rPr>
              <w:t>E-UTRA Band 1, 3, 5, 8, 11, 18, 19, 21, 28, 34, 39, 40, 41,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687D8FD"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9C3588"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BE7128"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07E1B2"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6A6584"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C582E6" w14:textId="77777777" w:rsidR="003915C6" w:rsidRPr="00DF6DD6" w:rsidRDefault="003915C6" w:rsidP="00993B87">
            <w:pPr>
              <w:pStyle w:val="TAC"/>
              <w:keepNext w:val="0"/>
              <w:rPr>
                <w:sz w:val="16"/>
                <w:lang w:eastAsia="ja-JP"/>
              </w:rPr>
            </w:pPr>
          </w:p>
        </w:tc>
      </w:tr>
      <w:tr w:rsidR="003915C6" w:rsidRPr="00DF6DD6" w14:paraId="688495D0" w14:textId="77777777" w:rsidTr="00993B87">
        <w:trPr>
          <w:trHeight w:val="188"/>
          <w:jc w:val="center"/>
        </w:trPr>
        <w:tc>
          <w:tcPr>
            <w:tcW w:w="1632" w:type="dxa"/>
            <w:vMerge/>
            <w:tcBorders>
              <w:left w:val="single" w:sz="4" w:space="0" w:color="auto"/>
              <w:right w:val="single" w:sz="4" w:space="0" w:color="auto"/>
            </w:tcBorders>
            <w:vAlign w:val="center"/>
          </w:tcPr>
          <w:p w14:paraId="30EFDAF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AF14A2" w14:textId="77777777" w:rsidR="003915C6" w:rsidRPr="00DF6DD6" w:rsidRDefault="003915C6" w:rsidP="00993B87">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63B776D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64CC1"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9CB424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B9B604"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88A1B4"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03F99" w14:textId="77777777" w:rsidR="003915C6" w:rsidRPr="00DF6DD6" w:rsidRDefault="003915C6" w:rsidP="00993B87">
            <w:pPr>
              <w:pStyle w:val="TAC"/>
              <w:keepNext w:val="0"/>
              <w:rPr>
                <w:sz w:val="16"/>
                <w:lang w:eastAsia="ja-JP"/>
              </w:rPr>
            </w:pPr>
            <w:r w:rsidRPr="00DF6DD6">
              <w:rPr>
                <w:sz w:val="16"/>
              </w:rPr>
              <w:t>2</w:t>
            </w:r>
          </w:p>
        </w:tc>
      </w:tr>
      <w:tr w:rsidR="003915C6" w:rsidRPr="00DF6DD6" w14:paraId="1B2132ED" w14:textId="77777777" w:rsidTr="00993B87">
        <w:trPr>
          <w:trHeight w:val="188"/>
          <w:jc w:val="center"/>
        </w:trPr>
        <w:tc>
          <w:tcPr>
            <w:tcW w:w="1632" w:type="dxa"/>
            <w:vMerge/>
            <w:tcBorders>
              <w:left w:val="single" w:sz="4" w:space="0" w:color="auto"/>
              <w:right w:val="single" w:sz="4" w:space="0" w:color="auto"/>
            </w:tcBorders>
            <w:vAlign w:val="center"/>
          </w:tcPr>
          <w:p w14:paraId="4174467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C057BE"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F2C7F4"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59ED8A65"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08E32BB9"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111953"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0532B6"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F773460" w14:textId="77777777" w:rsidR="003915C6" w:rsidRPr="00DF6DD6" w:rsidRDefault="003915C6" w:rsidP="00993B87">
            <w:pPr>
              <w:pStyle w:val="TAC"/>
              <w:keepNext w:val="0"/>
              <w:rPr>
                <w:sz w:val="16"/>
              </w:rPr>
            </w:pPr>
            <w:r w:rsidRPr="00DF6DD6">
              <w:rPr>
                <w:sz w:val="16"/>
                <w:lang w:eastAsia="ja-JP"/>
              </w:rPr>
              <w:t>3</w:t>
            </w:r>
          </w:p>
        </w:tc>
      </w:tr>
      <w:tr w:rsidR="003915C6" w:rsidRPr="00DF6DD6" w14:paraId="0334B907"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3AB5EE0" w14:textId="77777777" w:rsidR="003915C6" w:rsidRPr="00DF6DD6" w:rsidRDefault="003915C6" w:rsidP="00993B87">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40639ABB" w14:textId="77777777" w:rsidR="003915C6" w:rsidRPr="00DF6DD6" w:rsidRDefault="003915C6" w:rsidP="00993B87">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4833CC3A"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EB42D"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C2D36D"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35D576" w14:textId="77777777" w:rsidR="003915C6" w:rsidRPr="00DF6DD6" w:rsidRDefault="003915C6" w:rsidP="00993B8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4AFA0B" w14:textId="77777777" w:rsidR="003915C6" w:rsidRPr="00DF6DD6" w:rsidRDefault="003915C6" w:rsidP="00993B8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673A4F" w14:textId="77777777" w:rsidR="003915C6" w:rsidRPr="00DF6DD6" w:rsidRDefault="003915C6" w:rsidP="00993B87">
            <w:pPr>
              <w:pStyle w:val="TAC"/>
              <w:keepNext w:val="0"/>
              <w:rPr>
                <w:sz w:val="16"/>
                <w:lang w:eastAsia="ja-JP"/>
              </w:rPr>
            </w:pPr>
          </w:p>
        </w:tc>
      </w:tr>
      <w:tr w:rsidR="003915C6" w:rsidRPr="00DF6DD6" w14:paraId="5FA9412C" w14:textId="77777777" w:rsidTr="00993B87">
        <w:trPr>
          <w:trHeight w:val="188"/>
          <w:jc w:val="center"/>
        </w:trPr>
        <w:tc>
          <w:tcPr>
            <w:tcW w:w="1632" w:type="dxa"/>
            <w:vMerge/>
            <w:tcBorders>
              <w:left w:val="single" w:sz="4" w:space="0" w:color="auto"/>
              <w:right w:val="single" w:sz="4" w:space="0" w:color="auto"/>
            </w:tcBorders>
            <w:vAlign w:val="center"/>
          </w:tcPr>
          <w:p w14:paraId="18AAEA3B" w14:textId="77777777" w:rsidR="003915C6" w:rsidRPr="00DF6DD6" w:rsidRDefault="003915C6" w:rsidP="00993B87">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6FE8A51C" w14:textId="77777777" w:rsidR="003915C6" w:rsidRPr="00DF6DD6" w:rsidRDefault="003915C6" w:rsidP="00993B87">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4B13258C"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9447CC"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933214"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5025B" w14:textId="77777777" w:rsidR="003915C6" w:rsidRPr="00DF6DD6" w:rsidRDefault="003915C6" w:rsidP="00993B8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6835C5" w14:textId="77777777" w:rsidR="003915C6" w:rsidRPr="00DF6DD6" w:rsidRDefault="003915C6" w:rsidP="00993B8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3C92C" w14:textId="77777777" w:rsidR="003915C6" w:rsidRPr="00DF6DD6" w:rsidRDefault="003915C6" w:rsidP="00993B87">
            <w:pPr>
              <w:pStyle w:val="TAC"/>
              <w:keepNext w:val="0"/>
              <w:rPr>
                <w:sz w:val="16"/>
                <w:lang w:eastAsia="ja-JP"/>
              </w:rPr>
            </w:pPr>
            <w:r w:rsidRPr="00DF6DD6">
              <w:rPr>
                <w:sz w:val="16"/>
              </w:rPr>
              <w:t>2</w:t>
            </w:r>
          </w:p>
        </w:tc>
      </w:tr>
      <w:tr w:rsidR="003915C6" w:rsidRPr="00DF6DD6" w14:paraId="67107D76"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362AEB" w14:textId="77777777" w:rsidR="003915C6" w:rsidRPr="00DF6DD6" w:rsidRDefault="003915C6" w:rsidP="00993B87">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681975D3" w14:textId="77777777" w:rsidR="003915C6" w:rsidRPr="00DF6DD6" w:rsidRDefault="003915C6" w:rsidP="00993B87">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3CA149E"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5B9A1"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2F333A"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CCF476"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B3C24"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CF12CA" w14:textId="77777777" w:rsidR="003915C6" w:rsidRPr="00DF6DD6" w:rsidRDefault="003915C6" w:rsidP="00993B87">
            <w:pPr>
              <w:pStyle w:val="TAC"/>
              <w:keepNext w:val="0"/>
              <w:rPr>
                <w:sz w:val="16"/>
                <w:lang w:eastAsia="ja-JP"/>
              </w:rPr>
            </w:pPr>
          </w:p>
        </w:tc>
      </w:tr>
      <w:tr w:rsidR="003915C6" w:rsidRPr="00DF6DD6" w14:paraId="77E4684C"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7EAA0CE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BDEF7B" w14:textId="77777777" w:rsidR="003915C6" w:rsidRPr="00DF6DD6" w:rsidRDefault="003915C6" w:rsidP="00993B87">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D991B5F" w14:textId="77777777" w:rsidR="003915C6" w:rsidRPr="00DF6DD6" w:rsidRDefault="003915C6" w:rsidP="00993B87">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75BBF59B"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CA434E" w14:textId="77777777" w:rsidR="003915C6" w:rsidRPr="00DF6DD6" w:rsidRDefault="003915C6" w:rsidP="00993B87">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5884D4E3" w14:textId="77777777" w:rsidR="003915C6" w:rsidRPr="00DF6DD6" w:rsidRDefault="003915C6" w:rsidP="00993B87">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AE7E23A"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DEBC23" w14:textId="77777777" w:rsidR="003915C6" w:rsidRPr="00DF6DD6" w:rsidRDefault="003915C6" w:rsidP="00993B87">
            <w:pPr>
              <w:pStyle w:val="TAC"/>
              <w:keepNext w:val="0"/>
              <w:rPr>
                <w:sz w:val="16"/>
                <w:lang w:eastAsia="ja-JP"/>
              </w:rPr>
            </w:pPr>
          </w:p>
        </w:tc>
      </w:tr>
      <w:tr w:rsidR="003915C6" w:rsidRPr="00DF6DD6" w14:paraId="40AC3398"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108226C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1704E6" w14:textId="77777777" w:rsidR="003915C6" w:rsidRPr="00DF6DD6" w:rsidRDefault="003915C6" w:rsidP="00993B87">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4A23CC83" w14:textId="77777777" w:rsidR="003915C6" w:rsidRPr="00DF6DD6" w:rsidRDefault="003915C6" w:rsidP="00993B87">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69993A" w14:textId="77777777" w:rsidR="003915C6" w:rsidRPr="00DF6DD6" w:rsidRDefault="003915C6" w:rsidP="00993B8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282588" w14:textId="77777777" w:rsidR="003915C6" w:rsidRPr="00DF6DD6" w:rsidRDefault="003915C6" w:rsidP="00993B87">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4959E" w14:textId="77777777" w:rsidR="003915C6" w:rsidRPr="00DF6DD6" w:rsidRDefault="003915C6" w:rsidP="00993B8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5CA59D" w14:textId="77777777" w:rsidR="003915C6" w:rsidRPr="00DF6DD6" w:rsidRDefault="003915C6" w:rsidP="00993B8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4A625D" w14:textId="77777777" w:rsidR="003915C6" w:rsidRPr="00DF6DD6" w:rsidRDefault="003915C6" w:rsidP="00993B87">
            <w:pPr>
              <w:pStyle w:val="TAC"/>
              <w:keepNext w:val="0"/>
              <w:rPr>
                <w:sz w:val="16"/>
                <w:lang w:val="en-US" w:eastAsia="ja-JP"/>
              </w:rPr>
            </w:pPr>
          </w:p>
        </w:tc>
      </w:tr>
      <w:tr w:rsidR="003915C6" w:rsidRPr="00DF6DD6" w14:paraId="3FB8AE4D"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4435B3" w14:textId="77777777" w:rsidR="003915C6" w:rsidRPr="00DF6DD6" w:rsidRDefault="003915C6" w:rsidP="00993B87">
            <w:pPr>
              <w:pStyle w:val="TAC"/>
              <w:keepNext w:val="0"/>
              <w:rPr>
                <w:lang w:eastAsia="ja-JP"/>
              </w:rPr>
            </w:pPr>
            <w:r w:rsidRPr="00DF6DD6">
              <w:rPr>
                <w:lang w:eastAsia="ja-JP"/>
              </w:rPr>
              <w:lastRenderedPageBreak/>
              <w:t>DC_5_n66</w:t>
            </w:r>
          </w:p>
        </w:tc>
        <w:tc>
          <w:tcPr>
            <w:tcW w:w="2864" w:type="dxa"/>
            <w:tcBorders>
              <w:top w:val="single" w:sz="4" w:space="0" w:color="auto"/>
              <w:left w:val="nil"/>
              <w:bottom w:val="single" w:sz="4" w:space="0" w:color="auto"/>
              <w:right w:val="single" w:sz="4" w:space="0" w:color="auto"/>
            </w:tcBorders>
            <w:vAlign w:val="bottom"/>
          </w:tcPr>
          <w:p w14:paraId="38CCCFF9" w14:textId="77777777" w:rsidR="003915C6" w:rsidRPr="00DF6DD6" w:rsidRDefault="003915C6" w:rsidP="00993B87">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45342EC"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B2BCE"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E0C5008"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6726B7"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544EBDC"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19254C" w14:textId="77777777" w:rsidR="003915C6" w:rsidRPr="00DF6DD6" w:rsidRDefault="003915C6" w:rsidP="00993B87">
            <w:pPr>
              <w:pStyle w:val="TAC"/>
              <w:keepNext w:val="0"/>
              <w:rPr>
                <w:sz w:val="16"/>
                <w:lang w:eastAsia="ja-JP"/>
              </w:rPr>
            </w:pPr>
          </w:p>
        </w:tc>
      </w:tr>
      <w:tr w:rsidR="003915C6" w:rsidRPr="00DF6DD6" w14:paraId="0FDD6021"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2B0383B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E09863"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342DB72" w14:textId="77777777" w:rsidR="003915C6" w:rsidRPr="00DF6DD6" w:rsidRDefault="003915C6" w:rsidP="00993B87">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36E950D9"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CF63A9" w14:textId="77777777" w:rsidR="003915C6" w:rsidRPr="00DF6DD6" w:rsidRDefault="003915C6" w:rsidP="00993B87">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422F182C" w14:textId="77777777" w:rsidR="003915C6" w:rsidRPr="00DF6DD6" w:rsidRDefault="003915C6" w:rsidP="00993B87">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3BF184B" w14:textId="77777777" w:rsidR="003915C6" w:rsidRPr="00DF6DD6" w:rsidRDefault="003915C6" w:rsidP="00993B8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13B395" w14:textId="77777777" w:rsidR="003915C6" w:rsidRPr="00DF6DD6" w:rsidRDefault="003915C6" w:rsidP="00993B87">
            <w:pPr>
              <w:pStyle w:val="TAC"/>
              <w:keepNext w:val="0"/>
              <w:rPr>
                <w:sz w:val="16"/>
                <w:szCs w:val="16"/>
              </w:rPr>
            </w:pPr>
          </w:p>
        </w:tc>
      </w:tr>
      <w:tr w:rsidR="003915C6" w:rsidRPr="00DF6DD6" w14:paraId="44256967"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ABD955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175C7D"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1943E321" w14:textId="77777777" w:rsidR="003915C6" w:rsidRPr="00DF6DD6" w:rsidRDefault="003915C6" w:rsidP="00993B87">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6D39E9" w14:textId="77777777" w:rsidR="003915C6" w:rsidRPr="00DF6DD6" w:rsidRDefault="003915C6" w:rsidP="00993B8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538013" w14:textId="77777777" w:rsidR="003915C6" w:rsidRPr="00DF6DD6" w:rsidRDefault="003915C6" w:rsidP="00993B87">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655056" w14:textId="77777777" w:rsidR="003915C6" w:rsidRPr="00DF6DD6" w:rsidRDefault="003915C6" w:rsidP="00993B87">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CC7E19C" w14:textId="77777777" w:rsidR="003915C6" w:rsidRPr="00DF6DD6" w:rsidRDefault="003915C6" w:rsidP="00993B87">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B270CDE" w14:textId="77777777" w:rsidR="003915C6" w:rsidRPr="00DF6DD6" w:rsidRDefault="003915C6" w:rsidP="00993B87">
            <w:pPr>
              <w:pStyle w:val="TAC"/>
              <w:keepNext w:val="0"/>
              <w:rPr>
                <w:sz w:val="16"/>
                <w:szCs w:val="16"/>
              </w:rPr>
            </w:pPr>
            <w:r w:rsidRPr="00DF6DD6">
              <w:rPr>
                <w:sz w:val="16"/>
                <w:szCs w:val="16"/>
                <w:lang w:val="en-US" w:eastAsia="zh-CN"/>
              </w:rPr>
              <w:t>2</w:t>
            </w:r>
          </w:p>
        </w:tc>
      </w:tr>
      <w:tr w:rsidR="003915C6" w:rsidRPr="00DF6DD6" w14:paraId="29C8A936"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A497C91" w14:textId="77777777" w:rsidR="003915C6" w:rsidRPr="00DF6DD6" w:rsidRDefault="003915C6" w:rsidP="00993B87">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203CB2F3" w14:textId="77777777" w:rsidR="003915C6" w:rsidRPr="00DF6DD6" w:rsidRDefault="003915C6" w:rsidP="00993B87">
            <w:pPr>
              <w:pStyle w:val="TAL"/>
              <w:keepNext w:val="0"/>
              <w:rPr>
                <w:sz w:val="16"/>
                <w:lang w:eastAsia="ja-JP"/>
              </w:rPr>
            </w:pPr>
            <w:r w:rsidRPr="00DF6DD6">
              <w:rPr>
                <w:sz w:val="16"/>
                <w:lang w:eastAsia="ja-JP"/>
              </w:rPr>
              <w:t>E-UTRA Band 1, 2, 3, 4, 5, 7, 8, 10, 12, 13, 14, 17, 24, 25, 28, 29, 30, 31, 34, 38, 40, 45</w:t>
            </w:r>
            <w:r>
              <w:rPr>
                <w:sz w:val="16"/>
                <w:lang w:eastAsia="ja-JP"/>
              </w:rPr>
              <w:t>,</w:t>
            </w:r>
            <w:r w:rsidRPr="00DF6DD6">
              <w:rPr>
                <w:sz w:val="16"/>
                <w:lang w:eastAsia="ja-JP"/>
              </w:rPr>
              <w:t xml:space="preserve"> 65, 66, 70</w:t>
            </w:r>
          </w:p>
        </w:tc>
        <w:tc>
          <w:tcPr>
            <w:tcW w:w="934" w:type="dxa"/>
            <w:tcBorders>
              <w:top w:val="single" w:sz="4" w:space="0" w:color="auto"/>
              <w:left w:val="nil"/>
              <w:bottom w:val="single" w:sz="4" w:space="0" w:color="auto"/>
              <w:right w:val="single" w:sz="4" w:space="0" w:color="auto"/>
            </w:tcBorders>
            <w:vAlign w:val="center"/>
          </w:tcPr>
          <w:p w14:paraId="53A9D9CF" w14:textId="77777777" w:rsidR="003915C6" w:rsidRPr="00DF6DD6" w:rsidRDefault="003915C6" w:rsidP="00993B87">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15C99E" w14:textId="77777777" w:rsidR="003915C6" w:rsidRPr="00DF6DD6" w:rsidRDefault="003915C6" w:rsidP="00993B8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CE4900E" w14:textId="77777777" w:rsidR="003915C6" w:rsidRPr="00DF6DD6" w:rsidRDefault="003915C6" w:rsidP="00993B87">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776B3C"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B59CA44"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EB17B00" w14:textId="77777777" w:rsidR="003915C6" w:rsidRPr="00DF6DD6" w:rsidRDefault="003915C6" w:rsidP="00993B87">
            <w:pPr>
              <w:pStyle w:val="TAC"/>
              <w:keepNext w:val="0"/>
              <w:rPr>
                <w:sz w:val="16"/>
                <w:lang w:eastAsia="ja-JP"/>
              </w:rPr>
            </w:pPr>
          </w:p>
        </w:tc>
      </w:tr>
      <w:tr w:rsidR="003915C6" w:rsidRPr="00DF6DD6" w14:paraId="230BC0D5" w14:textId="77777777" w:rsidTr="00993B87">
        <w:trPr>
          <w:trHeight w:val="188"/>
          <w:jc w:val="center"/>
        </w:trPr>
        <w:tc>
          <w:tcPr>
            <w:tcW w:w="1632" w:type="dxa"/>
            <w:vMerge/>
            <w:tcBorders>
              <w:left w:val="single" w:sz="4" w:space="0" w:color="auto"/>
              <w:right w:val="single" w:sz="4" w:space="0" w:color="auto"/>
            </w:tcBorders>
          </w:tcPr>
          <w:p w14:paraId="121039F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8D4953" w14:textId="77777777" w:rsidR="003915C6" w:rsidRPr="00DF6DD6" w:rsidRDefault="003915C6" w:rsidP="00993B87">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E42A149"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4D3246D5" w14:textId="77777777" w:rsidR="003915C6" w:rsidRPr="00DF6DD6" w:rsidRDefault="003915C6" w:rsidP="00993B87">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CD44700" w14:textId="77777777" w:rsidR="003915C6" w:rsidRPr="00DF6DD6" w:rsidRDefault="003915C6" w:rsidP="00993B87">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6B49AE0"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29A64EFB"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30B139" w14:textId="77777777" w:rsidR="003915C6" w:rsidRPr="00DF6DD6" w:rsidRDefault="003915C6" w:rsidP="00993B87">
            <w:pPr>
              <w:pStyle w:val="TAC"/>
              <w:keepNext w:val="0"/>
              <w:rPr>
                <w:sz w:val="16"/>
                <w:lang w:eastAsia="ja-JP"/>
              </w:rPr>
            </w:pPr>
          </w:p>
        </w:tc>
      </w:tr>
      <w:tr w:rsidR="003915C6" w:rsidRPr="00DF6DD6" w14:paraId="5DC6FCD1" w14:textId="77777777" w:rsidTr="00993B87">
        <w:trPr>
          <w:trHeight w:val="188"/>
          <w:jc w:val="center"/>
        </w:trPr>
        <w:tc>
          <w:tcPr>
            <w:tcW w:w="1632" w:type="dxa"/>
            <w:vMerge/>
            <w:tcBorders>
              <w:left w:val="single" w:sz="4" w:space="0" w:color="auto"/>
              <w:right w:val="single" w:sz="4" w:space="0" w:color="auto"/>
            </w:tcBorders>
          </w:tcPr>
          <w:p w14:paraId="14F17F3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FAA915D" w14:textId="77777777" w:rsidR="003915C6" w:rsidRPr="00DF6DD6" w:rsidRDefault="003915C6" w:rsidP="00993B87">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1D976698" w14:textId="77777777" w:rsidR="003915C6" w:rsidRPr="00DF6DD6" w:rsidRDefault="003915C6" w:rsidP="00993B87">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478579" w14:textId="77777777" w:rsidR="003915C6" w:rsidRPr="00DF6DD6" w:rsidRDefault="003915C6" w:rsidP="00993B87">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6D84BE5" w14:textId="77777777" w:rsidR="003915C6" w:rsidRPr="00DF6DD6" w:rsidRDefault="003915C6" w:rsidP="00993B87">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E48155"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3427E5B"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8F65927" w14:textId="77777777" w:rsidR="003915C6" w:rsidRPr="00DF6DD6" w:rsidRDefault="003915C6" w:rsidP="00993B87">
            <w:pPr>
              <w:pStyle w:val="TAC"/>
              <w:keepNext w:val="0"/>
              <w:rPr>
                <w:sz w:val="16"/>
                <w:lang w:eastAsia="ja-JP"/>
              </w:rPr>
            </w:pPr>
            <w:r w:rsidRPr="00DF6DD6">
              <w:rPr>
                <w:rFonts w:eastAsia="Malgun Gothic"/>
                <w:kern w:val="2"/>
                <w:sz w:val="16"/>
                <w:lang w:val="en-US" w:eastAsia="ko-KR"/>
              </w:rPr>
              <w:t>7</w:t>
            </w:r>
          </w:p>
        </w:tc>
      </w:tr>
      <w:tr w:rsidR="003915C6" w:rsidRPr="00DF6DD6" w14:paraId="18475000"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35DDBAFD" w14:textId="77777777" w:rsidR="003915C6" w:rsidRPr="00DF6DD6" w:rsidRDefault="003915C6" w:rsidP="00993B8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165B4651" w14:textId="77777777" w:rsidR="003915C6" w:rsidRPr="00DF6DD6" w:rsidRDefault="003915C6" w:rsidP="00993B87">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46A55310"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706B26"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CB5E95"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F8426F"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9198107"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277C82E" w14:textId="77777777" w:rsidR="003915C6" w:rsidRPr="00DF6DD6" w:rsidRDefault="003915C6" w:rsidP="00993B87">
            <w:pPr>
              <w:pStyle w:val="TAC"/>
              <w:keepNext w:val="0"/>
              <w:rPr>
                <w:rFonts w:eastAsia="Malgun Gothic"/>
                <w:kern w:val="2"/>
                <w:sz w:val="16"/>
                <w:lang w:val="en-US" w:eastAsia="ko-KR"/>
              </w:rPr>
            </w:pPr>
          </w:p>
        </w:tc>
      </w:tr>
      <w:tr w:rsidR="003915C6" w:rsidRPr="00DF6DD6" w14:paraId="4981DA2F" w14:textId="77777777" w:rsidTr="00993B87">
        <w:trPr>
          <w:trHeight w:val="188"/>
          <w:jc w:val="center"/>
        </w:trPr>
        <w:tc>
          <w:tcPr>
            <w:tcW w:w="1632" w:type="dxa"/>
            <w:vMerge/>
            <w:tcBorders>
              <w:left w:val="single" w:sz="4" w:space="0" w:color="auto"/>
              <w:right w:val="single" w:sz="4" w:space="0" w:color="auto"/>
            </w:tcBorders>
          </w:tcPr>
          <w:p w14:paraId="02D4C7D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02A97E" w14:textId="77777777" w:rsidR="003915C6" w:rsidRPr="00DF6DD6" w:rsidRDefault="003915C6" w:rsidP="00993B87">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592D1753" w14:textId="77777777" w:rsidR="003915C6" w:rsidRPr="00DF6DD6" w:rsidRDefault="003915C6" w:rsidP="00993B87">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1E49FBF"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D13F00"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6AA9F5"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06F65D"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926503B"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E0F0C7"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2</w:t>
            </w:r>
          </w:p>
        </w:tc>
      </w:tr>
      <w:tr w:rsidR="003915C6" w:rsidRPr="00DF6DD6" w14:paraId="33CB647D" w14:textId="77777777" w:rsidTr="00993B87">
        <w:trPr>
          <w:trHeight w:val="188"/>
          <w:jc w:val="center"/>
        </w:trPr>
        <w:tc>
          <w:tcPr>
            <w:tcW w:w="1632" w:type="dxa"/>
            <w:vMerge/>
            <w:tcBorders>
              <w:left w:val="single" w:sz="4" w:space="0" w:color="auto"/>
              <w:right w:val="single" w:sz="4" w:space="0" w:color="auto"/>
            </w:tcBorders>
          </w:tcPr>
          <w:p w14:paraId="159C196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86BC6A" w14:textId="77777777" w:rsidR="003915C6" w:rsidRPr="00DF6DD6" w:rsidRDefault="003915C6" w:rsidP="00993B87">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6BF6F2FD"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D4D4DC"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F6ECFD"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E837F" w14:textId="77777777" w:rsidR="003915C6" w:rsidRPr="00DF6DD6" w:rsidRDefault="003915C6" w:rsidP="00993B8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63773F5" w14:textId="77777777" w:rsidR="003915C6" w:rsidRPr="00DF6DD6" w:rsidRDefault="003915C6" w:rsidP="00993B8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8684928"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9, 10</w:t>
            </w:r>
          </w:p>
        </w:tc>
      </w:tr>
      <w:tr w:rsidR="003915C6" w:rsidRPr="00DF6DD6" w14:paraId="3B0D856E" w14:textId="77777777" w:rsidTr="00993B87">
        <w:trPr>
          <w:trHeight w:val="188"/>
          <w:jc w:val="center"/>
        </w:trPr>
        <w:tc>
          <w:tcPr>
            <w:tcW w:w="1632" w:type="dxa"/>
            <w:vMerge/>
            <w:tcBorders>
              <w:left w:val="single" w:sz="4" w:space="0" w:color="auto"/>
              <w:right w:val="single" w:sz="4" w:space="0" w:color="auto"/>
            </w:tcBorders>
          </w:tcPr>
          <w:p w14:paraId="1CDAEAE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724B14"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CB709B8" w14:textId="77777777" w:rsidR="003915C6" w:rsidRPr="00DF6DD6" w:rsidRDefault="003915C6" w:rsidP="00993B87">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74FCAE4F"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B7FE11" w14:textId="77777777" w:rsidR="003915C6" w:rsidRPr="00DF6DD6" w:rsidRDefault="003915C6" w:rsidP="00993B87">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599AA545" w14:textId="77777777" w:rsidR="003915C6" w:rsidRPr="00DF6DD6" w:rsidRDefault="003915C6" w:rsidP="00993B87">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1CC332C4" w14:textId="77777777" w:rsidR="003915C6" w:rsidRPr="00DF6DD6" w:rsidRDefault="003915C6" w:rsidP="00993B8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77F55DC" w14:textId="77777777" w:rsidR="003915C6" w:rsidRPr="00DF6DD6" w:rsidRDefault="003915C6" w:rsidP="00993B87">
            <w:pPr>
              <w:pStyle w:val="TAC"/>
              <w:keepNext w:val="0"/>
              <w:rPr>
                <w:rFonts w:eastAsia="Malgun Gothic"/>
                <w:kern w:val="2"/>
                <w:sz w:val="16"/>
                <w:lang w:val="en-US" w:eastAsia="ko-KR"/>
              </w:rPr>
            </w:pPr>
            <w:r w:rsidRPr="00DF6DD6">
              <w:rPr>
                <w:sz w:val="16"/>
                <w:lang w:eastAsia="ko-KR"/>
              </w:rPr>
              <w:t>5</w:t>
            </w:r>
          </w:p>
        </w:tc>
      </w:tr>
      <w:tr w:rsidR="003915C6" w:rsidRPr="00DF6DD6" w14:paraId="1693A291" w14:textId="77777777" w:rsidTr="00993B87">
        <w:trPr>
          <w:trHeight w:val="188"/>
          <w:jc w:val="center"/>
        </w:trPr>
        <w:tc>
          <w:tcPr>
            <w:tcW w:w="1632" w:type="dxa"/>
            <w:vMerge/>
            <w:tcBorders>
              <w:left w:val="single" w:sz="4" w:space="0" w:color="auto"/>
              <w:right w:val="single" w:sz="4" w:space="0" w:color="auto"/>
            </w:tcBorders>
          </w:tcPr>
          <w:p w14:paraId="10C4A2C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A49F20"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07986BC" w14:textId="77777777" w:rsidR="003915C6" w:rsidRPr="00DF6DD6" w:rsidRDefault="003915C6" w:rsidP="00993B87">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3132BAA8"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2F8924" w14:textId="77777777" w:rsidR="003915C6" w:rsidRPr="00DF6DD6" w:rsidRDefault="003915C6" w:rsidP="00993B87">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4ACCFD7" w14:textId="77777777" w:rsidR="003915C6" w:rsidRPr="00DF6DD6" w:rsidRDefault="003915C6" w:rsidP="00993B87">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AE59EE" w14:textId="77777777" w:rsidR="003915C6" w:rsidRPr="00DF6DD6" w:rsidRDefault="003915C6" w:rsidP="00993B8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FBCBC61" w14:textId="77777777" w:rsidR="003915C6" w:rsidRPr="00DF6DD6" w:rsidRDefault="003915C6" w:rsidP="00993B87">
            <w:pPr>
              <w:pStyle w:val="TAC"/>
              <w:keepNext w:val="0"/>
              <w:rPr>
                <w:rFonts w:eastAsia="Malgun Gothic"/>
                <w:kern w:val="2"/>
                <w:sz w:val="16"/>
                <w:lang w:val="en-US" w:eastAsia="ko-KR"/>
              </w:rPr>
            </w:pPr>
          </w:p>
        </w:tc>
      </w:tr>
      <w:tr w:rsidR="003915C6" w:rsidRPr="00DF6DD6" w14:paraId="4BFA5DFE" w14:textId="77777777" w:rsidTr="00993B87">
        <w:trPr>
          <w:trHeight w:val="188"/>
          <w:jc w:val="center"/>
        </w:trPr>
        <w:tc>
          <w:tcPr>
            <w:tcW w:w="1632" w:type="dxa"/>
            <w:vMerge/>
            <w:tcBorders>
              <w:left w:val="single" w:sz="4" w:space="0" w:color="auto"/>
              <w:right w:val="single" w:sz="4" w:space="0" w:color="auto"/>
            </w:tcBorders>
          </w:tcPr>
          <w:p w14:paraId="38D0598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07B3D6"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3E8AF521" w14:textId="77777777" w:rsidR="003915C6" w:rsidRPr="00DF6DD6" w:rsidRDefault="003915C6" w:rsidP="00993B8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73EACB67" w14:textId="77777777" w:rsidR="003915C6" w:rsidRPr="00DF6DD6" w:rsidRDefault="003915C6" w:rsidP="00993B87">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118A1526" w14:textId="77777777" w:rsidR="003915C6" w:rsidRPr="00DF6DD6" w:rsidRDefault="003915C6" w:rsidP="00993B8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795A077A" w14:textId="77777777" w:rsidR="003915C6" w:rsidRPr="00DF6DD6" w:rsidRDefault="003915C6" w:rsidP="00993B8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DDDC7C3" w14:textId="77777777" w:rsidR="003915C6" w:rsidRPr="00DF6DD6" w:rsidRDefault="003915C6" w:rsidP="00993B8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104541CF" w14:textId="77777777" w:rsidR="003915C6" w:rsidRPr="00DF6DD6" w:rsidRDefault="003915C6" w:rsidP="00993B87">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3915C6" w:rsidRPr="00DF6DD6" w14:paraId="341BCDE7" w14:textId="77777777" w:rsidTr="00993B87">
        <w:trPr>
          <w:trHeight w:val="188"/>
          <w:jc w:val="center"/>
        </w:trPr>
        <w:tc>
          <w:tcPr>
            <w:tcW w:w="1632" w:type="dxa"/>
            <w:vMerge/>
            <w:tcBorders>
              <w:left w:val="single" w:sz="4" w:space="0" w:color="auto"/>
              <w:right w:val="single" w:sz="4" w:space="0" w:color="auto"/>
            </w:tcBorders>
          </w:tcPr>
          <w:p w14:paraId="5EF4B12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3D7491"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0CADD67D" w14:textId="77777777" w:rsidR="003915C6" w:rsidRPr="00DF6DD6" w:rsidRDefault="003915C6" w:rsidP="00993B8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040A3DF9"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17F834A7" w14:textId="77777777" w:rsidR="003915C6" w:rsidRPr="00DF6DD6" w:rsidRDefault="003915C6" w:rsidP="00993B8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808B12D" w14:textId="77777777" w:rsidR="003915C6" w:rsidRPr="00DF6DD6" w:rsidRDefault="003915C6" w:rsidP="00993B8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081E243" w14:textId="77777777" w:rsidR="003915C6" w:rsidRPr="00DF6DD6" w:rsidRDefault="003915C6" w:rsidP="00993B87">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D21927" w14:textId="77777777" w:rsidR="003915C6" w:rsidRPr="00DF6DD6" w:rsidRDefault="003915C6" w:rsidP="00993B87">
            <w:pPr>
              <w:pStyle w:val="TAC"/>
              <w:keepNext w:val="0"/>
              <w:rPr>
                <w:rFonts w:eastAsia="Malgun Gothic"/>
                <w:kern w:val="2"/>
                <w:sz w:val="16"/>
                <w:lang w:val="en-US" w:eastAsia="ko-KR"/>
              </w:rPr>
            </w:pPr>
            <w:r w:rsidRPr="00DF6DD6">
              <w:rPr>
                <w:sz w:val="16"/>
              </w:rPr>
              <w:t>5, 6, 7</w:t>
            </w:r>
          </w:p>
        </w:tc>
      </w:tr>
      <w:tr w:rsidR="003915C6" w:rsidRPr="00DF6DD6" w14:paraId="416B2C77"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29B6DD8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5C5562" w14:textId="77777777" w:rsidR="003915C6" w:rsidRPr="00DF6DD6" w:rsidRDefault="003915C6" w:rsidP="00993B87">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5C44814B" w14:textId="77777777" w:rsidR="003915C6" w:rsidRPr="00DF6DD6" w:rsidRDefault="003915C6" w:rsidP="00993B8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4B20FB47"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4B54B540" w14:textId="77777777" w:rsidR="003915C6" w:rsidRPr="00DF6DD6" w:rsidRDefault="003915C6" w:rsidP="00993B8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0BBA25A8" w14:textId="77777777" w:rsidR="003915C6" w:rsidRPr="00DF6DD6" w:rsidRDefault="003915C6" w:rsidP="00993B8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F43437E" w14:textId="77777777" w:rsidR="003915C6" w:rsidRPr="00DF6DD6" w:rsidRDefault="003915C6" w:rsidP="00993B87">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2813215" w14:textId="77777777" w:rsidR="003915C6" w:rsidRPr="00DF6DD6" w:rsidRDefault="003915C6" w:rsidP="00993B87">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3915C6" w:rsidRPr="00DF6DD6" w14:paraId="7490C75C"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95AD18" w14:textId="77777777" w:rsidR="003915C6" w:rsidRPr="00DF6DD6" w:rsidRDefault="003915C6" w:rsidP="00993B87">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541E3FB8" w14:textId="77777777" w:rsidR="003915C6" w:rsidRPr="00DF6DD6" w:rsidRDefault="003915C6" w:rsidP="00993B87">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277F530E"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A2186D"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78FED5C"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07919B25"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7F9A12C"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EA900CE" w14:textId="77777777" w:rsidR="003915C6" w:rsidRPr="00DF6DD6" w:rsidRDefault="003915C6" w:rsidP="00993B87">
            <w:pPr>
              <w:pStyle w:val="TAC"/>
              <w:keepNext w:val="0"/>
              <w:rPr>
                <w:sz w:val="16"/>
                <w:lang w:eastAsia="ja-JP"/>
              </w:rPr>
            </w:pPr>
          </w:p>
        </w:tc>
      </w:tr>
      <w:tr w:rsidR="003915C6" w:rsidRPr="00DF6DD6" w14:paraId="021AE055"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713CFD2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BC9586D" w14:textId="77777777" w:rsidR="003915C6" w:rsidRPr="00DF6DD6" w:rsidRDefault="003915C6" w:rsidP="00993B87">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0652268B" w14:textId="77777777" w:rsidR="003915C6" w:rsidRPr="00DF6DD6" w:rsidRDefault="003915C6" w:rsidP="00993B87">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189D46EA"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4B63D1F" w14:textId="77777777" w:rsidR="003915C6" w:rsidRPr="00DF6DD6" w:rsidRDefault="003915C6" w:rsidP="00993B87">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3E53BE5B" w14:textId="77777777" w:rsidR="003915C6" w:rsidRPr="00DF6DD6" w:rsidRDefault="003915C6" w:rsidP="00993B87">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2DBA78B5" w14:textId="77777777" w:rsidR="003915C6" w:rsidRPr="00DF6DD6" w:rsidRDefault="003915C6" w:rsidP="00993B8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65B594D0" w14:textId="77777777" w:rsidR="003915C6" w:rsidRPr="00DF6DD6" w:rsidRDefault="003915C6" w:rsidP="00993B87">
            <w:pPr>
              <w:pStyle w:val="TAC"/>
              <w:keepNext w:val="0"/>
              <w:rPr>
                <w:sz w:val="16"/>
                <w:szCs w:val="16"/>
              </w:rPr>
            </w:pPr>
            <w:r w:rsidRPr="00DF6DD6">
              <w:rPr>
                <w:sz w:val="16"/>
                <w:szCs w:val="16"/>
              </w:rPr>
              <w:t>5, 7, 16</w:t>
            </w:r>
          </w:p>
        </w:tc>
      </w:tr>
      <w:tr w:rsidR="003915C6" w:rsidRPr="00DF6DD6" w14:paraId="37148CBC"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5C1CDE8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A914C4A" w14:textId="77777777" w:rsidR="003915C6" w:rsidRPr="00DF6DD6" w:rsidRDefault="003915C6" w:rsidP="00993B87">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132897AA" w14:textId="77777777" w:rsidR="003915C6" w:rsidRPr="00DF6DD6" w:rsidRDefault="003915C6" w:rsidP="00993B87">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174F1400"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FBF032A" w14:textId="77777777" w:rsidR="003915C6" w:rsidRPr="00DF6DD6" w:rsidRDefault="003915C6" w:rsidP="00993B87">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6DE940D1" w14:textId="77777777" w:rsidR="003915C6" w:rsidRPr="00DF6DD6" w:rsidRDefault="003915C6" w:rsidP="00993B87">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868749C" w14:textId="77777777" w:rsidR="003915C6" w:rsidRPr="00DF6DD6" w:rsidRDefault="003915C6" w:rsidP="00993B87">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4A4E40B0" w14:textId="77777777" w:rsidR="003915C6" w:rsidRPr="00DF6DD6" w:rsidRDefault="003915C6" w:rsidP="00993B87">
            <w:pPr>
              <w:pStyle w:val="TAC"/>
              <w:keepNext w:val="0"/>
              <w:rPr>
                <w:sz w:val="16"/>
                <w:szCs w:val="16"/>
              </w:rPr>
            </w:pPr>
            <w:r w:rsidRPr="00DF6DD6">
              <w:rPr>
                <w:sz w:val="16"/>
                <w:szCs w:val="16"/>
              </w:rPr>
              <w:t>5, 7, 16</w:t>
            </w:r>
          </w:p>
        </w:tc>
      </w:tr>
      <w:tr w:rsidR="003915C6" w:rsidRPr="00DF6DD6" w14:paraId="53D84A07"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2A67D83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DFBB75" w14:textId="77777777" w:rsidR="003915C6" w:rsidRPr="00DF6DD6" w:rsidRDefault="003915C6" w:rsidP="00993B87">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5E2757C9" w14:textId="77777777" w:rsidR="003915C6" w:rsidRPr="00DF6DD6" w:rsidRDefault="003915C6" w:rsidP="00993B87">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265FA398"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E13D570" w14:textId="77777777" w:rsidR="003915C6" w:rsidRPr="00DF6DD6" w:rsidRDefault="003915C6" w:rsidP="00993B87">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19EFEDA6" w14:textId="77777777" w:rsidR="003915C6" w:rsidRPr="00DF6DD6" w:rsidRDefault="003915C6" w:rsidP="00993B87">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247CC97B" w14:textId="77777777" w:rsidR="003915C6" w:rsidRPr="00DF6DD6" w:rsidRDefault="003915C6" w:rsidP="00993B8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24A34CB" w14:textId="77777777" w:rsidR="003915C6" w:rsidRPr="00DF6DD6" w:rsidRDefault="003915C6" w:rsidP="00993B87">
            <w:pPr>
              <w:pStyle w:val="TAC"/>
              <w:keepNext w:val="0"/>
              <w:rPr>
                <w:sz w:val="16"/>
                <w:szCs w:val="16"/>
              </w:rPr>
            </w:pPr>
            <w:r w:rsidRPr="00DF6DD6">
              <w:rPr>
                <w:sz w:val="16"/>
                <w:szCs w:val="16"/>
              </w:rPr>
              <w:t>5</w:t>
            </w:r>
          </w:p>
        </w:tc>
      </w:tr>
      <w:tr w:rsidR="003915C6" w:rsidRPr="00DF6DD6" w14:paraId="28AF4705"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2B9CD92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40C4E" w14:textId="77777777" w:rsidR="003915C6" w:rsidRPr="00DF6DD6" w:rsidRDefault="003915C6" w:rsidP="00993B87">
            <w:pPr>
              <w:pStyle w:val="TAL"/>
              <w:keepNext w:val="0"/>
              <w:rPr>
                <w:sz w:val="16"/>
                <w:szCs w:val="16"/>
                <w:lang w:val="sv-SE" w:eastAsia="ja-JP"/>
              </w:rPr>
            </w:pPr>
            <w:r w:rsidRPr="00DF6DD6">
              <w:rPr>
                <w:sz w:val="16"/>
                <w:szCs w:val="16"/>
                <w:lang w:val="sv-SE" w:eastAsia="ja-JP"/>
              </w:rPr>
              <w:t xml:space="preserve">E-UTRA Band 1, 4, 10, 12, 13, 14, 17, 20, 22, 23, 27, 28, 29, 42, 43, 44, </w:t>
            </w:r>
            <w:proofErr w:type="gramStart"/>
            <w:r w:rsidRPr="00DF6DD6">
              <w:rPr>
                <w:sz w:val="16"/>
                <w:szCs w:val="16"/>
                <w:lang w:val="sv-SE" w:eastAsia="ja-JP"/>
              </w:rPr>
              <w:t>46,  65</w:t>
            </w:r>
            <w:proofErr w:type="gramEnd"/>
            <w:r w:rsidRPr="00DF6DD6">
              <w:rPr>
                <w:sz w:val="16"/>
                <w:szCs w:val="16"/>
                <w:lang w:val="sv-SE" w:eastAsia="ja-JP"/>
              </w:rPr>
              <w:t>, 66, 67, 68</w:t>
            </w:r>
          </w:p>
          <w:p w14:paraId="3C98E354" w14:textId="77777777" w:rsidR="003915C6" w:rsidRPr="0052718D" w:rsidRDefault="003915C6" w:rsidP="00993B8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055E2EF"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EFC75D" w14:textId="77777777" w:rsidR="003915C6" w:rsidRPr="00DF6DD6" w:rsidRDefault="003915C6" w:rsidP="00993B8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EBFFAC6"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045C6A" w14:textId="77777777" w:rsidR="003915C6" w:rsidRPr="00DF6DD6" w:rsidRDefault="003915C6" w:rsidP="00993B8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605A2A38" w14:textId="77777777" w:rsidR="003915C6" w:rsidRPr="00DF6DD6" w:rsidRDefault="003915C6" w:rsidP="00993B8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E128CC4" w14:textId="77777777" w:rsidR="003915C6" w:rsidRPr="00DF6DD6" w:rsidRDefault="003915C6" w:rsidP="00993B87">
            <w:pPr>
              <w:pStyle w:val="TAC"/>
              <w:keepNext w:val="0"/>
              <w:rPr>
                <w:sz w:val="16"/>
                <w:lang w:eastAsia="ja-JP"/>
              </w:rPr>
            </w:pPr>
            <w:r w:rsidRPr="00DF6DD6">
              <w:rPr>
                <w:rFonts w:eastAsia="Yu Mincho"/>
                <w:sz w:val="16"/>
                <w:szCs w:val="16"/>
                <w:lang w:val="en-US"/>
              </w:rPr>
              <w:t>2</w:t>
            </w:r>
          </w:p>
        </w:tc>
      </w:tr>
      <w:tr w:rsidR="003915C6" w:rsidRPr="00DF6DD6" w14:paraId="413AAFBE"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744628E" w14:textId="77777777" w:rsidR="003915C6" w:rsidRPr="00DF6DD6" w:rsidRDefault="003915C6" w:rsidP="00993B87">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4585D653" w14:textId="77777777" w:rsidR="003915C6" w:rsidRPr="00DF6DD6" w:rsidRDefault="003915C6" w:rsidP="00993B87">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A7C07D8"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45AD34"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3128585" w14:textId="77777777" w:rsidR="003915C6" w:rsidRPr="00DF6DD6" w:rsidRDefault="003915C6" w:rsidP="00993B87">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993328" w14:textId="77777777" w:rsidR="003915C6" w:rsidRPr="00DF6DD6" w:rsidRDefault="003915C6" w:rsidP="00993B87">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4C5855" w14:textId="77777777" w:rsidR="003915C6" w:rsidRPr="00DF6DD6" w:rsidRDefault="003915C6" w:rsidP="00993B87">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E55D56" w14:textId="77777777" w:rsidR="003915C6" w:rsidRPr="00DF6DD6" w:rsidRDefault="003915C6" w:rsidP="00993B87">
            <w:pPr>
              <w:pStyle w:val="TAC"/>
              <w:keepNext w:val="0"/>
              <w:rPr>
                <w:rFonts w:eastAsia="Malgun Gothic"/>
                <w:kern w:val="2"/>
                <w:sz w:val="16"/>
                <w:lang w:val="en-US" w:eastAsia="ko-KR"/>
              </w:rPr>
            </w:pPr>
          </w:p>
        </w:tc>
      </w:tr>
      <w:tr w:rsidR="003915C6" w:rsidRPr="00DF6DD6" w14:paraId="1D3F16D7" w14:textId="77777777" w:rsidTr="00993B87">
        <w:trPr>
          <w:trHeight w:val="188"/>
          <w:jc w:val="center"/>
        </w:trPr>
        <w:tc>
          <w:tcPr>
            <w:tcW w:w="1632" w:type="dxa"/>
            <w:vMerge/>
            <w:tcBorders>
              <w:left w:val="single" w:sz="4" w:space="0" w:color="auto"/>
              <w:right w:val="single" w:sz="4" w:space="0" w:color="auto"/>
            </w:tcBorders>
          </w:tcPr>
          <w:p w14:paraId="0374DD7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612F71"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65DCA3" w14:textId="77777777" w:rsidR="003915C6" w:rsidRPr="00DF6DD6" w:rsidRDefault="003915C6" w:rsidP="00993B87">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1ACE4A36"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01A9CB" w14:textId="77777777" w:rsidR="003915C6" w:rsidRPr="00DF6DD6" w:rsidRDefault="003915C6" w:rsidP="00993B87">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5DBC915" w14:textId="77777777" w:rsidR="003915C6" w:rsidRPr="00DF6DD6" w:rsidRDefault="003915C6" w:rsidP="00993B87">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BBDF9AE" w14:textId="77777777" w:rsidR="003915C6" w:rsidRPr="00DF6DD6" w:rsidRDefault="003915C6" w:rsidP="00993B8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22053E4" w14:textId="77777777" w:rsidR="003915C6" w:rsidRPr="00DF6DD6" w:rsidRDefault="003915C6" w:rsidP="00993B87">
            <w:pPr>
              <w:pStyle w:val="TAC"/>
              <w:keepNext w:val="0"/>
              <w:rPr>
                <w:rFonts w:eastAsia="Malgun Gothic"/>
                <w:kern w:val="2"/>
                <w:sz w:val="16"/>
                <w:lang w:val="en-US" w:eastAsia="ko-KR"/>
              </w:rPr>
            </w:pPr>
            <w:r w:rsidRPr="00DF6DD6">
              <w:rPr>
                <w:rFonts w:eastAsia="Malgun Gothic"/>
                <w:sz w:val="16"/>
                <w:lang w:eastAsia="ko-KR"/>
              </w:rPr>
              <w:t>5, 6, 7</w:t>
            </w:r>
          </w:p>
        </w:tc>
      </w:tr>
      <w:tr w:rsidR="003915C6" w:rsidRPr="00DF6DD6" w14:paraId="3ACD2315" w14:textId="77777777" w:rsidTr="00993B87">
        <w:trPr>
          <w:trHeight w:val="188"/>
          <w:jc w:val="center"/>
        </w:trPr>
        <w:tc>
          <w:tcPr>
            <w:tcW w:w="1632" w:type="dxa"/>
            <w:vMerge/>
            <w:tcBorders>
              <w:left w:val="single" w:sz="4" w:space="0" w:color="auto"/>
              <w:right w:val="single" w:sz="4" w:space="0" w:color="auto"/>
            </w:tcBorders>
          </w:tcPr>
          <w:p w14:paraId="185BF4C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C91789"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989592" w14:textId="77777777" w:rsidR="003915C6" w:rsidRPr="00DF6DD6" w:rsidRDefault="003915C6" w:rsidP="00993B87">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0BAEE1BA"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164E52" w14:textId="77777777" w:rsidR="003915C6" w:rsidRPr="00DF6DD6" w:rsidRDefault="003915C6" w:rsidP="00993B87">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25C79102" w14:textId="77777777" w:rsidR="003915C6" w:rsidRPr="00DF6DD6" w:rsidRDefault="003915C6" w:rsidP="00993B87">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412BECF" w14:textId="77777777" w:rsidR="003915C6" w:rsidRPr="00DF6DD6" w:rsidRDefault="003915C6" w:rsidP="00993B87">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E2EF72D" w14:textId="77777777" w:rsidR="003915C6" w:rsidRPr="00DF6DD6" w:rsidRDefault="003915C6" w:rsidP="00993B87">
            <w:pPr>
              <w:pStyle w:val="TAC"/>
              <w:keepNext w:val="0"/>
              <w:rPr>
                <w:rFonts w:eastAsia="Malgun Gothic"/>
                <w:kern w:val="2"/>
                <w:sz w:val="16"/>
                <w:lang w:val="en-US" w:eastAsia="ko-KR"/>
              </w:rPr>
            </w:pPr>
            <w:r w:rsidRPr="00DF6DD6">
              <w:rPr>
                <w:rFonts w:eastAsia="Malgun Gothic"/>
                <w:sz w:val="16"/>
                <w:lang w:eastAsia="ko-KR"/>
              </w:rPr>
              <w:t>5, 6, 7</w:t>
            </w:r>
          </w:p>
        </w:tc>
      </w:tr>
      <w:tr w:rsidR="003915C6" w:rsidRPr="00DF6DD6" w14:paraId="0FF418CC" w14:textId="77777777" w:rsidTr="00993B87">
        <w:trPr>
          <w:trHeight w:val="188"/>
          <w:jc w:val="center"/>
        </w:trPr>
        <w:tc>
          <w:tcPr>
            <w:tcW w:w="1632" w:type="dxa"/>
            <w:vMerge/>
            <w:tcBorders>
              <w:left w:val="single" w:sz="4" w:space="0" w:color="auto"/>
              <w:right w:val="single" w:sz="4" w:space="0" w:color="auto"/>
            </w:tcBorders>
          </w:tcPr>
          <w:p w14:paraId="6AC7BD2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AFBFC2"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5C396F" w14:textId="77777777" w:rsidR="003915C6" w:rsidRPr="00DF6DD6" w:rsidRDefault="003915C6" w:rsidP="00993B87">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1D144DDD" w14:textId="77777777" w:rsidR="003915C6" w:rsidRPr="00DF6DD6" w:rsidRDefault="003915C6" w:rsidP="00993B87">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FBD88D" w14:textId="77777777" w:rsidR="003915C6" w:rsidRPr="00DF6DD6" w:rsidRDefault="003915C6" w:rsidP="00993B87">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0EAF54B8" w14:textId="77777777" w:rsidR="003915C6" w:rsidRPr="00DF6DD6" w:rsidRDefault="003915C6" w:rsidP="00993B87">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7751D2DC" w14:textId="77777777" w:rsidR="003915C6" w:rsidRPr="00DF6DD6" w:rsidRDefault="003915C6" w:rsidP="00993B87">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9132EB8" w14:textId="77777777" w:rsidR="003915C6" w:rsidRPr="00DF6DD6" w:rsidRDefault="003915C6" w:rsidP="00993B87">
            <w:pPr>
              <w:pStyle w:val="TAC"/>
              <w:keepNext w:val="0"/>
              <w:rPr>
                <w:rFonts w:eastAsia="Malgun Gothic"/>
                <w:kern w:val="2"/>
                <w:sz w:val="16"/>
                <w:lang w:val="en-US" w:eastAsia="ko-KR"/>
              </w:rPr>
            </w:pPr>
            <w:r w:rsidRPr="00DF6DD6">
              <w:rPr>
                <w:rFonts w:eastAsia="Malgun Gothic"/>
                <w:sz w:val="16"/>
                <w:lang w:eastAsia="ko-KR"/>
              </w:rPr>
              <w:t>5, 6</w:t>
            </w:r>
          </w:p>
        </w:tc>
      </w:tr>
      <w:tr w:rsidR="003915C6" w:rsidRPr="00DF6DD6" w14:paraId="6DFB94BD"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67F652" w14:textId="77777777" w:rsidR="003915C6" w:rsidRPr="00DF6DD6" w:rsidRDefault="003915C6" w:rsidP="00993B87">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096161B6"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1, 20, 28, 31, 32, 33, 34, 38, </w:t>
            </w:r>
            <w:proofErr w:type="gramStart"/>
            <w:r w:rsidRPr="00DF6DD6">
              <w:rPr>
                <w:sz w:val="16"/>
                <w:szCs w:val="16"/>
                <w:lang w:val="sv-SE" w:eastAsia="ja-JP"/>
              </w:rPr>
              <w:t>39,,</w:t>
            </w:r>
            <w:proofErr w:type="gramEnd"/>
            <w:r w:rsidRPr="00DF6DD6">
              <w:rPr>
                <w:sz w:val="16"/>
                <w:szCs w:val="16"/>
                <w:lang w:val="sv-SE" w:eastAsia="ja-JP"/>
              </w:rPr>
              <w:t xml:space="preserve"> 45, 50, 51, 65, 67, 68, 69, 72, 73, 74, 75, 76</w:t>
            </w:r>
          </w:p>
        </w:tc>
        <w:tc>
          <w:tcPr>
            <w:tcW w:w="934" w:type="dxa"/>
            <w:tcBorders>
              <w:top w:val="single" w:sz="4" w:space="0" w:color="auto"/>
              <w:left w:val="nil"/>
              <w:bottom w:val="single" w:sz="4" w:space="0" w:color="auto"/>
              <w:right w:val="single" w:sz="4" w:space="0" w:color="auto"/>
            </w:tcBorders>
            <w:vAlign w:val="center"/>
          </w:tcPr>
          <w:p w14:paraId="77EE4640"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09FBDD"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101572"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1366D2"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C46CE"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150F60" w14:textId="77777777" w:rsidR="003915C6" w:rsidRPr="00DF6DD6" w:rsidRDefault="003915C6" w:rsidP="00993B87">
            <w:pPr>
              <w:pStyle w:val="TAC"/>
              <w:keepNext w:val="0"/>
              <w:rPr>
                <w:sz w:val="16"/>
                <w:lang w:eastAsia="ja-JP"/>
              </w:rPr>
            </w:pPr>
          </w:p>
        </w:tc>
      </w:tr>
      <w:tr w:rsidR="003915C6" w:rsidRPr="00DF6DD6" w14:paraId="10825779"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6785FFB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AFB612"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1E898EB" w14:textId="77777777" w:rsidR="003915C6" w:rsidRPr="00DF6DD6" w:rsidRDefault="003915C6" w:rsidP="00993B87">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3F5B0B"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948F83" w14:textId="77777777" w:rsidR="003915C6" w:rsidRPr="00DF6DD6" w:rsidRDefault="003915C6" w:rsidP="00993B87">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52583F" w14:textId="77777777" w:rsidR="003915C6" w:rsidRPr="00DF6DD6" w:rsidRDefault="003915C6" w:rsidP="00993B8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1069EA" w14:textId="77777777" w:rsidR="003915C6" w:rsidRPr="00DF6DD6" w:rsidRDefault="003915C6" w:rsidP="00993B8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C07C1" w14:textId="77777777" w:rsidR="003915C6" w:rsidRPr="00DF6DD6" w:rsidRDefault="003915C6" w:rsidP="00993B87">
            <w:pPr>
              <w:pStyle w:val="TAC"/>
              <w:keepNext w:val="0"/>
              <w:rPr>
                <w:sz w:val="16"/>
                <w:szCs w:val="16"/>
              </w:rPr>
            </w:pPr>
            <w:r w:rsidRPr="00DF6DD6">
              <w:rPr>
                <w:sz w:val="16"/>
                <w:szCs w:val="16"/>
              </w:rPr>
              <w:t>2</w:t>
            </w:r>
          </w:p>
        </w:tc>
      </w:tr>
      <w:tr w:rsidR="003915C6" w:rsidRPr="00DF6DD6" w14:paraId="5302191F"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7362870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E43CF1"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4002B202" w14:textId="77777777" w:rsidR="003915C6" w:rsidRPr="00DF6DD6" w:rsidRDefault="003915C6" w:rsidP="00993B87">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273C301"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0CD3C1" w14:textId="77777777" w:rsidR="003915C6" w:rsidRPr="00DF6DD6" w:rsidRDefault="003915C6" w:rsidP="00993B87">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47D82" w14:textId="77777777" w:rsidR="003915C6" w:rsidRPr="00DF6DD6" w:rsidRDefault="003915C6" w:rsidP="00993B8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FE1BA" w14:textId="77777777" w:rsidR="003915C6" w:rsidRPr="00DF6DD6" w:rsidRDefault="003915C6" w:rsidP="00993B8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B3A65D" w14:textId="77777777" w:rsidR="003915C6" w:rsidRPr="00DF6DD6" w:rsidRDefault="003915C6" w:rsidP="00993B87">
            <w:pPr>
              <w:pStyle w:val="TAC"/>
              <w:keepNext w:val="0"/>
              <w:rPr>
                <w:sz w:val="16"/>
                <w:szCs w:val="16"/>
              </w:rPr>
            </w:pPr>
            <w:r w:rsidRPr="00DF6DD6">
              <w:rPr>
                <w:sz w:val="16"/>
                <w:szCs w:val="16"/>
              </w:rPr>
              <w:t>5</w:t>
            </w:r>
          </w:p>
        </w:tc>
      </w:tr>
      <w:tr w:rsidR="003915C6" w:rsidRPr="00DF6DD6" w14:paraId="1D36D750"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128AA437" w14:textId="77777777" w:rsidR="003915C6" w:rsidRPr="00DF6DD6" w:rsidRDefault="003915C6" w:rsidP="00993B87">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6BCA7F4F" w14:textId="77777777" w:rsidR="003915C6" w:rsidRPr="00DF6DD6" w:rsidRDefault="003915C6" w:rsidP="00993B87">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282F5C8"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1BCBB5" w14:textId="77777777" w:rsidR="003915C6" w:rsidRPr="00DF6DD6" w:rsidRDefault="003915C6" w:rsidP="00993B87">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628E43"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F859F5"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9FFFFF"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2C9401" w14:textId="77777777" w:rsidR="003915C6" w:rsidRPr="00DF6DD6" w:rsidRDefault="003915C6" w:rsidP="00993B87">
            <w:pPr>
              <w:pStyle w:val="TAC"/>
              <w:keepNext w:val="0"/>
              <w:rPr>
                <w:sz w:val="16"/>
                <w:lang w:eastAsia="ja-JP"/>
              </w:rPr>
            </w:pPr>
          </w:p>
        </w:tc>
      </w:tr>
      <w:tr w:rsidR="003915C6" w:rsidRPr="00DF6DD6" w14:paraId="1FEDF234"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5BEECF9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E77D1" w14:textId="77777777" w:rsidR="003915C6" w:rsidRPr="00DF6DD6" w:rsidRDefault="003915C6" w:rsidP="00993B87">
            <w:pPr>
              <w:pStyle w:val="TAL"/>
              <w:keepNext w:val="0"/>
              <w:rPr>
                <w:sz w:val="16"/>
                <w:lang w:eastAsia="ja-JP"/>
              </w:rPr>
            </w:pPr>
            <w:r w:rsidRPr="00DF6DD6">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tcPr>
          <w:p w14:paraId="21679453" w14:textId="77777777" w:rsidR="003915C6" w:rsidRPr="00DF6DD6" w:rsidRDefault="003915C6" w:rsidP="00993B8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B1F052" w14:textId="77777777" w:rsidR="003915C6" w:rsidRPr="00DF6DD6" w:rsidRDefault="003915C6" w:rsidP="00993B8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E5D4E28" w14:textId="77777777" w:rsidR="003915C6" w:rsidRPr="00DF6DD6" w:rsidRDefault="003915C6" w:rsidP="00993B8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8C4299"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E3E144"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45C6F1" w14:textId="77777777" w:rsidR="003915C6" w:rsidRPr="00DF6DD6" w:rsidRDefault="003915C6" w:rsidP="00993B87">
            <w:pPr>
              <w:pStyle w:val="TAC"/>
              <w:keepNext w:val="0"/>
              <w:rPr>
                <w:sz w:val="16"/>
                <w:lang w:eastAsia="ja-JP"/>
              </w:rPr>
            </w:pPr>
            <w:r w:rsidRPr="00DF6DD6">
              <w:rPr>
                <w:rFonts w:eastAsia="Times New Roman"/>
                <w:sz w:val="16"/>
                <w:szCs w:val="16"/>
                <w:lang w:eastAsia="ja-JP"/>
              </w:rPr>
              <w:t>2</w:t>
            </w:r>
          </w:p>
        </w:tc>
      </w:tr>
      <w:tr w:rsidR="003915C6" w:rsidRPr="00DF6DD6" w14:paraId="23984BCD"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067188E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9D37B1" w14:textId="77777777" w:rsidR="003915C6" w:rsidRPr="00DF6DD6" w:rsidRDefault="003915C6" w:rsidP="00993B87">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466E693A" w14:textId="77777777" w:rsidR="003915C6" w:rsidRPr="00DF6DD6" w:rsidRDefault="003915C6" w:rsidP="00993B8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7AD71" w14:textId="77777777" w:rsidR="003915C6" w:rsidRPr="00DF6DD6" w:rsidRDefault="003915C6" w:rsidP="00993B8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B557395" w14:textId="77777777" w:rsidR="003915C6" w:rsidRPr="00DF6DD6" w:rsidRDefault="003915C6" w:rsidP="00993B8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40096D"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B65C76"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5E7BE" w14:textId="77777777" w:rsidR="003915C6" w:rsidRPr="00DF6DD6" w:rsidRDefault="003915C6" w:rsidP="00993B87">
            <w:pPr>
              <w:pStyle w:val="TAC"/>
              <w:keepNext w:val="0"/>
              <w:rPr>
                <w:sz w:val="16"/>
                <w:lang w:eastAsia="ja-JP"/>
              </w:rPr>
            </w:pPr>
            <w:r w:rsidRPr="00DF6DD6">
              <w:rPr>
                <w:rFonts w:eastAsia="Times New Roman"/>
                <w:sz w:val="16"/>
                <w:szCs w:val="16"/>
                <w:lang w:eastAsia="ja-JP"/>
              </w:rPr>
              <w:t>5</w:t>
            </w:r>
          </w:p>
        </w:tc>
      </w:tr>
      <w:tr w:rsidR="003915C6" w:rsidRPr="00DF6DD6" w14:paraId="45215203"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24A0C0E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15380F" w14:textId="77777777" w:rsidR="003915C6" w:rsidRPr="00DF6DD6" w:rsidRDefault="003915C6" w:rsidP="00993B87">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7145EA2" w14:textId="77777777" w:rsidR="003915C6" w:rsidRPr="00DF6DD6" w:rsidRDefault="003915C6" w:rsidP="00993B8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7F35C2" w14:textId="77777777" w:rsidR="003915C6" w:rsidRPr="00DF6DD6" w:rsidRDefault="003915C6" w:rsidP="00993B87">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23E2333" w14:textId="77777777" w:rsidR="003915C6" w:rsidRPr="00DF6DD6" w:rsidRDefault="003915C6" w:rsidP="00993B87">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D93F90"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68173C"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501ACF" w14:textId="77777777" w:rsidR="003915C6" w:rsidRPr="00DF6DD6" w:rsidRDefault="003915C6" w:rsidP="00993B87">
            <w:pPr>
              <w:pStyle w:val="TAC"/>
              <w:keepNext w:val="0"/>
              <w:rPr>
                <w:sz w:val="16"/>
                <w:lang w:eastAsia="ja-JP"/>
              </w:rPr>
            </w:pPr>
            <w:r w:rsidRPr="00DF6DD6">
              <w:rPr>
                <w:rFonts w:eastAsia="Times New Roman"/>
                <w:sz w:val="16"/>
                <w:szCs w:val="16"/>
                <w:lang w:eastAsia="ja-JP"/>
              </w:rPr>
              <w:t>12</w:t>
            </w:r>
          </w:p>
        </w:tc>
      </w:tr>
      <w:tr w:rsidR="003915C6" w:rsidRPr="00DF6DD6" w14:paraId="4EFE7BA5"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2A541CA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DAF04D" w14:textId="77777777" w:rsidR="003915C6" w:rsidRPr="00DF6DD6" w:rsidRDefault="003915C6" w:rsidP="00993B8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41B36F" w14:textId="77777777" w:rsidR="003915C6" w:rsidRPr="00DF6DD6" w:rsidRDefault="003915C6" w:rsidP="00993B87">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48D6DBB" w14:textId="77777777" w:rsidR="003915C6" w:rsidRPr="00DF6DD6" w:rsidRDefault="003915C6" w:rsidP="00993B8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0B798EB" w14:textId="77777777" w:rsidR="003915C6" w:rsidRPr="00DF6DD6" w:rsidRDefault="003915C6" w:rsidP="00993B87">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3E723E1F" w14:textId="77777777" w:rsidR="003915C6" w:rsidRPr="00DF6DD6" w:rsidRDefault="003915C6" w:rsidP="00993B87">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FC6016E" w14:textId="77777777" w:rsidR="003915C6" w:rsidRPr="00DF6DD6" w:rsidRDefault="003915C6" w:rsidP="00993B87">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31AE75" w14:textId="77777777" w:rsidR="003915C6" w:rsidRPr="00DF6DD6" w:rsidRDefault="003915C6" w:rsidP="00993B87">
            <w:pPr>
              <w:pStyle w:val="TAC"/>
              <w:keepNext w:val="0"/>
              <w:rPr>
                <w:sz w:val="16"/>
                <w:lang w:eastAsia="ja-JP"/>
              </w:rPr>
            </w:pPr>
            <w:r w:rsidRPr="00DF6DD6">
              <w:rPr>
                <w:rFonts w:eastAsia="MS Mincho"/>
                <w:sz w:val="16"/>
                <w:szCs w:val="16"/>
              </w:rPr>
              <w:t>5, 12</w:t>
            </w:r>
          </w:p>
        </w:tc>
      </w:tr>
      <w:tr w:rsidR="003915C6" w:rsidRPr="00DF6DD6" w14:paraId="2AD40D90" w14:textId="77777777" w:rsidTr="00993B87">
        <w:trPr>
          <w:trHeight w:val="188"/>
          <w:jc w:val="center"/>
        </w:trPr>
        <w:tc>
          <w:tcPr>
            <w:tcW w:w="1632" w:type="dxa"/>
            <w:vMerge/>
            <w:tcBorders>
              <w:left w:val="single" w:sz="4" w:space="0" w:color="auto"/>
              <w:right w:val="single" w:sz="4" w:space="0" w:color="auto"/>
            </w:tcBorders>
          </w:tcPr>
          <w:p w14:paraId="13DA4B2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82B5D8" w14:textId="77777777" w:rsidR="003915C6" w:rsidRPr="00DF6DD6" w:rsidRDefault="003915C6" w:rsidP="00993B8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86F7AA" w14:textId="77777777" w:rsidR="003915C6" w:rsidRPr="00DF6DD6" w:rsidRDefault="003915C6" w:rsidP="00993B87">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9D7E038" w14:textId="77777777" w:rsidR="003915C6" w:rsidRPr="00DF6DD6" w:rsidRDefault="003915C6" w:rsidP="00993B87">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09C1854F" w14:textId="77777777" w:rsidR="003915C6" w:rsidRPr="00DF6DD6" w:rsidRDefault="003915C6" w:rsidP="00993B87">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023EDAE" w14:textId="77777777" w:rsidR="003915C6" w:rsidRPr="00DF6DD6" w:rsidRDefault="003915C6" w:rsidP="00993B87">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D621F13" w14:textId="77777777" w:rsidR="003915C6" w:rsidRPr="00DF6DD6" w:rsidRDefault="003915C6" w:rsidP="00993B87">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4F0734" w14:textId="77777777" w:rsidR="003915C6" w:rsidRPr="00DF6DD6" w:rsidRDefault="003915C6" w:rsidP="00993B87">
            <w:pPr>
              <w:pStyle w:val="TAC"/>
              <w:keepNext w:val="0"/>
              <w:rPr>
                <w:sz w:val="16"/>
                <w:lang w:eastAsia="ja-JP"/>
              </w:rPr>
            </w:pPr>
            <w:r w:rsidRPr="00DF6DD6">
              <w:rPr>
                <w:rFonts w:eastAsia="MS Mincho"/>
                <w:sz w:val="16"/>
                <w:szCs w:val="16"/>
              </w:rPr>
              <w:t>3, 12</w:t>
            </w:r>
          </w:p>
        </w:tc>
      </w:tr>
      <w:tr w:rsidR="003915C6" w:rsidRPr="00DF6DD6" w14:paraId="62567B98"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24192594" w14:textId="77777777" w:rsidR="003915C6" w:rsidRPr="00DF6DD6" w:rsidRDefault="003915C6" w:rsidP="00993B87">
            <w:pPr>
              <w:pStyle w:val="TAC"/>
              <w:keepNext w:val="0"/>
            </w:pPr>
            <w:r w:rsidRPr="00DF6DD6">
              <w:t>DC_8_n78</w:t>
            </w:r>
          </w:p>
          <w:p w14:paraId="73C3778E" w14:textId="77777777" w:rsidR="003915C6" w:rsidRPr="00DF6DD6" w:rsidRDefault="003915C6" w:rsidP="00993B87">
            <w:pPr>
              <w:pStyle w:val="TAC"/>
              <w:keepNext w:val="0"/>
            </w:pPr>
            <w:r w:rsidRPr="00DF6DD6">
              <w:t>DC_8_n81_ULSUP-TDM_n78,</w:t>
            </w:r>
          </w:p>
          <w:p w14:paraId="2CCE65CB"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523E31C" w14:textId="77777777" w:rsidR="003915C6" w:rsidRPr="00DF6DD6" w:rsidRDefault="003915C6" w:rsidP="00993B87">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w:t>
            </w:r>
            <w:r>
              <w:rPr>
                <w:sz w:val="16"/>
                <w:szCs w:val="16"/>
                <w:lang w:eastAsia="zh-CN"/>
              </w:rPr>
              <w:t xml:space="preserve"> </w:t>
            </w:r>
            <w:r w:rsidRPr="00DF6DD6">
              <w:rPr>
                <w:sz w:val="16"/>
                <w:szCs w:val="16"/>
                <w:lang w:eastAsia="zh-CN"/>
              </w:rPr>
              <w:t>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4CCC4BCA"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845B13" w14:textId="77777777" w:rsidR="003915C6" w:rsidRPr="00DF6DD6" w:rsidRDefault="003915C6" w:rsidP="00993B8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4A6C7CF"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4C3D38"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D57246"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8DB49C" w14:textId="77777777" w:rsidR="003915C6" w:rsidRPr="00DF6DD6" w:rsidRDefault="003915C6" w:rsidP="00993B87">
            <w:pPr>
              <w:pStyle w:val="TAC"/>
              <w:keepNext w:val="0"/>
              <w:rPr>
                <w:sz w:val="16"/>
                <w:lang w:eastAsia="ja-JP"/>
              </w:rPr>
            </w:pPr>
          </w:p>
        </w:tc>
      </w:tr>
      <w:tr w:rsidR="003915C6" w:rsidRPr="00DF6DD6" w14:paraId="374E4D1A"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2AD05587"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56DF7AF" w14:textId="77777777" w:rsidR="003915C6" w:rsidRPr="00DF6DD6" w:rsidRDefault="003915C6" w:rsidP="00993B8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36C3ADAC"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EA62B3" w14:textId="77777777" w:rsidR="003915C6" w:rsidRPr="00DF6DD6" w:rsidRDefault="003915C6" w:rsidP="00993B8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D91DE2"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C2B0F"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CD4FC"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B3AF05" w14:textId="77777777" w:rsidR="003915C6" w:rsidRPr="00DF6DD6" w:rsidRDefault="003915C6" w:rsidP="00993B87">
            <w:pPr>
              <w:pStyle w:val="TAC"/>
              <w:keepNext w:val="0"/>
              <w:rPr>
                <w:sz w:val="16"/>
                <w:lang w:eastAsia="ja-JP"/>
              </w:rPr>
            </w:pPr>
            <w:r w:rsidRPr="00DF6DD6">
              <w:rPr>
                <w:sz w:val="16"/>
                <w:szCs w:val="16"/>
                <w:lang w:eastAsia="ja-JP"/>
              </w:rPr>
              <w:t>2</w:t>
            </w:r>
          </w:p>
        </w:tc>
      </w:tr>
      <w:tr w:rsidR="003915C6" w:rsidRPr="00DF6DD6" w14:paraId="6E579057"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51F0A2B4"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79EBF71" w14:textId="77777777" w:rsidR="003915C6" w:rsidRPr="00DF6DD6" w:rsidRDefault="003915C6" w:rsidP="00993B8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402302AE"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2AA2A2" w14:textId="77777777" w:rsidR="003915C6" w:rsidRPr="00DF6DD6" w:rsidRDefault="003915C6" w:rsidP="00993B8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0ADD706"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1EE788"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A52B0B"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710848" w14:textId="77777777" w:rsidR="003915C6" w:rsidRPr="00DF6DD6" w:rsidRDefault="003915C6" w:rsidP="00993B87">
            <w:pPr>
              <w:pStyle w:val="TAC"/>
              <w:keepNext w:val="0"/>
              <w:rPr>
                <w:sz w:val="16"/>
                <w:lang w:eastAsia="ja-JP"/>
              </w:rPr>
            </w:pPr>
            <w:r w:rsidRPr="00DF6DD6">
              <w:rPr>
                <w:sz w:val="16"/>
                <w:szCs w:val="16"/>
                <w:lang w:eastAsia="ja-JP"/>
              </w:rPr>
              <w:t>12</w:t>
            </w:r>
          </w:p>
        </w:tc>
      </w:tr>
      <w:tr w:rsidR="003915C6" w:rsidRPr="00DF6DD6" w14:paraId="7A9F4321"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30493FCF"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21B8C0" w14:textId="77777777" w:rsidR="003915C6" w:rsidRPr="00DF6DD6" w:rsidRDefault="003915C6" w:rsidP="00993B8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9B95B56" w14:textId="77777777" w:rsidR="003915C6" w:rsidRPr="00DF6DD6" w:rsidRDefault="003915C6" w:rsidP="00993B8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6F1FE48"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B4FCBB" w14:textId="77777777" w:rsidR="003915C6" w:rsidRPr="00DF6DD6" w:rsidRDefault="003915C6" w:rsidP="00993B8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6504CFA" w14:textId="77777777" w:rsidR="003915C6" w:rsidRPr="00DF6DD6" w:rsidRDefault="003915C6" w:rsidP="00993B8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A5F1C1"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385846" w14:textId="77777777" w:rsidR="003915C6" w:rsidRPr="00DF6DD6" w:rsidRDefault="003915C6" w:rsidP="00993B87">
            <w:pPr>
              <w:pStyle w:val="TAC"/>
              <w:keepNext w:val="0"/>
              <w:rPr>
                <w:sz w:val="16"/>
                <w:lang w:eastAsia="ja-JP"/>
              </w:rPr>
            </w:pPr>
            <w:r w:rsidRPr="00DF6DD6">
              <w:rPr>
                <w:sz w:val="16"/>
                <w:szCs w:val="16"/>
                <w:lang w:eastAsia="ja-JP"/>
              </w:rPr>
              <w:t>5, 12</w:t>
            </w:r>
          </w:p>
        </w:tc>
      </w:tr>
      <w:tr w:rsidR="003915C6" w:rsidRPr="00DF6DD6" w14:paraId="2BAB8C0E"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4ADF30B0"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F5BB8C2" w14:textId="77777777" w:rsidR="003915C6" w:rsidRPr="00DF6DD6" w:rsidRDefault="003915C6" w:rsidP="00993B8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CCBEF1A" w14:textId="77777777" w:rsidR="003915C6" w:rsidRPr="00DF6DD6" w:rsidRDefault="003915C6" w:rsidP="00993B87">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A07F67"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446CC7" w14:textId="77777777" w:rsidR="003915C6" w:rsidRPr="00DF6DD6" w:rsidRDefault="003915C6" w:rsidP="00993B87">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A0E10BE" w14:textId="77777777" w:rsidR="003915C6" w:rsidRPr="00DF6DD6" w:rsidRDefault="003915C6" w:rsidP="00993B87">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8A52C01" w14:textId="77777777" w:rsidR="003915C6" w:rsidRPr="00DF6DD6" w:rsidRDefault="003915C6" w:rsidP="00993B87">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395FA2F" w14:textId="77777777" w:rsidR="003915C6" w:rsidRPr="00DF6DD6" w:rsidRDefault="003915C6" w:rsidP="00993B87">
            <w:pPr>
              <w:pStyle w:val="TAC"/>
              <w:keepNext w:val="0"/>
              <w:rPr>
                <w:sz w:val="16"/>
                <w:lang w:eastAsia="ja-JP"/>
              </w:rPr>
            </w:pPr>
            <w:r w:rsidRPr="00DF6DD6">
              <w:rPr>
                <w:sz w:val="16"/>
                <w:szCs w:val="16"/>
                <w:lang w:eastAsia="zh-CN"/>
              </w:rPr>
              <w:t>3, 12</w:t>
            </w:r>
          </w:p>
        </w:tc>
      </w:tr>
      <w:tr w:rsidR="003915C6" w:rsidRPr="00DF6DD6" w14:paraId="59BD85C5" w14:textId="77777777" w:rsidTr="00993B87">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6F28CAA7" w14:textId="77777777" w:rsidR="003915C6" w:rsidRPr="00DF6DD6" w:rsidRDefault="003915C6" w:rsidP="00993B87">
            <w:pPr>
              <w:pStyle w:val="TAC"/>
              <w:keepNext w:val="0"/>
            </w:pPr>
            <w:r w:rsidRPr="00DF6DD6">
              <w:t>DC_8_n79</w:t>
            </w:r>
          </w:p>
          <w:p w14:paraId="0AF35325" w14:textId="77777777" w:rsidR="003915C6" w:rsidRPr="00DF6DD6" w:rsidRDefault="003915C6" w:rsidP="00993B87">
            <w:pPr>
              <w:pStyle w:val="TAC"/>
              <w:keepNext w:val="0"/>
            </w:pPr>
            <w:r w:rsidRPr="00DF6DD6">
              <w:t>DC_8_n81_ULSUP-TDM_n79,</w:t>
            </w:r>
          </w:p>
          <w:p w14:paraId="33C96A44" w14:textId="77777777" w:rsidR="003915C6" w:rsidRPr="00DF6DD6" w:rsidRDefault="003915C6" w:rsidP="00993B87">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0FE728B" w14:textId="77777777" w:rsidR="003915C6" w:rsidRPr="00DF6DD6" w:rsidRDefault="003915C6" w:rsidP="00993B87">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r>
              <w:rPr>
                <w:sz w:val="16"/>
                <w:szCs w:val="16"/>
                <w:lang w:eastAsia="zh-CN"/>
              </w:rPr>
              <w:t>, 74</w:t>
            </w:r>
          </w:p>
        </w:tc>
        <w:tc>
          <w:tcPr>
            <w:tcW w:w="934" w:type="dxa"/>
            <w:tcBorders>
              <w:top w:val="single" w:sz="4" w:space="0" w:color="auto"/>
              <w:left w:val="nil"/>
              <w:bottom w:val="single" w:sz="4" w:space="0" w:color="auto"/>
              <w:right w:val="single" w:sz="4" w:space="0" w:color="auto"/>
            </w:tcBorders>
            <w:vAlign w:val="center"/>
          </w:tcPr>
          <w:p w14:paraId="4C7D0F0B"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B6FCF3" w14:textId="77777777" w:rsidR="003915C6" w:rsidRPr="00DF6DD6" w:rsidRDefault="003915C6" w:rsidP="00993B8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B12DBF5"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8D0C37"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1A5505"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3CA61D" w14:textId="77777777" w:rsidR="003915C6" w:rsidRPr="00DF6DD6" w:rsidRDefault="003915C6" w:rsidP="00993B87">
            <w:pPr>
              <w:pStyle w:val="TAC"/>
              <w:keepNext w:val="0"/>
              <w:rPr>
                <w:sz w:val="16"/>
                <w:lang w:eastAsia="ja-JP"/>
              </w:rPr>
            </w:pPr>
          </w:p>
        </w:tc>
      </w:tr>
      <w:tr w:rsidR="003915C6" w:rsidRPr="00DF6DD6" w14:paraId="45D085C8" w14:textId="77777777" w:rsidTr="00993B87">
        <w:trPr>
          <w:trHeight w:val="188"/>
          <w:jc w:val="center"/>
        </w:trPr>
        <w:tc>
          <w:tcPr>
            <w:tcW w:w="1632" w:type="dxa"/>
            <w:vMerge/>
            <w:tcBorders>
              <w:left w:val="single" w:sz="4" w:space="0" w:color="auto"/>
              <w:right w:val="single" w:sz="4" w:space="0" w:color="auto"/>
            </w:tcBorders>
            <w:shd w:val="clear" w:color="auto" w:fill="auto"/>
          </w:tcPr>
          <w:p w14:paraId="56C1AB3C"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D30060" w14:textId="77777777" w:rsidR="003915C6" w:rsidRPr="00DF6DD6" w:rsidRDefault="003915C6" w:rsidP="00993B87">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C24C13"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ED4FA4" w14:textId="77777777" w:rsidR="003915C6" w:rsidRPr="00DF6DD6" w:rsidRDefault="003915C6" w:rsidP="00993B8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A151F25"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89CBE"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81F7BE"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A223E" w14:textId="77777777" w:rsidR="003915C6" w:rsidRPr="00DF6DD6" w:rsidRDefault="003915C6" w:rsidP="00993B87">
            <w:pPr>
              <w:pStyle w:val="TAC"/>
              <w:keepNext w:val="0"/>
              <w:rPr>
                <w:sz w:val="16"/>
                <w:lang w:eastAsia="ja-JP"/>
              </w:rPr>
            </w:pPr>
            <w:r w:rsidRPr="00DF6DD6">
              <w:rPr>
                <w:sz w:val="16"/>
                <w:szCs w:val="16"/>
                <w:lang w:eastAsia="ja-JP"/>
              </w:rPr>
              <w:t>2</w:t>
            </w:r>
          </w:p>
        </w:tc>
      </w:tr>
      <w:tr w:rsidR="003915C6" w:rsidRPr="00DF6DD6" w14:paraId="56B25327" w14:textId="77777777" w:rsidTr="00993B87">
        <w:trPr>
          <w:trHeight w:val="188"/>
          <w:jc w:val="center"/>
        </w:trPr>
        <w:tc>
          <w:tcPr>
            <w:tcW w:w="1632" w:type="dxa"/>
            <w:vMerge/>
            <w:tcBorders>
              <w:left w:val="single" w:sz="4" w:space="0" w:color="auto"/>
              <w:right w:val="single" w:sz="4" w:space="0" w:color="auto"/>
            </w:tcBorders>
            <w:shd w:val="clear" w:color="auto" w:fill="auto"/>
          </w:tcPr>
          <w:p w14:paraId="6BA91AA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1706011" w14:textId="77777777" w:rsidR="003915C6" w:rsidRPr="00DF6DD6" w:rsidRDefault="003915C6" w:rsidP="00993B87">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F225F7D"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62D27" w14:textId="77777777" w:rsidR="003915C6" w:rsidRPr="00DF6DD6" w:rsidRDefault="003915C6" w:rsidP="00993B8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BEF1CD8"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23E9F"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991D6D"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A92E5" w14:textId="77777777" w:rsidR="003915C6" w:rsidRPr="00DF6DD6" w:rsidRDefault="003915C6" w:rsidP="00993B87">
            <w:pPr>
              <w:pStyle w:val="TAC"/>
              <w:keepNext w:val="0"/>
              <w:rPr>
                <w:sz w:val="16"/>
                <w:lang w:eastAsia="ja-JP"/>
              </w:rPr>
            </w:pPr>
            <w:r w:rsidRPr="00DF6DD6">
              <w:rPr>
                <w:sz w:val="16"/>
                <w:szCs w:val="16"/>
                <w:lang w:eastAsia="ja-JP"/>
              </w:rPr>
              <w:t>12</w:t>
            </w:r>
          </w:p>
        </w:tc>
      </w:tr>
      <w:tr w:rsidR="003915C6" w:rsidRPr="00DF6DD6" w14:paraId="771E10B2" w14:textId="77777777" w:rsidTr="00993B87">
        <w:trPr>
          <w:trHeight w:val="188"/>
          <w:jc w:val="center"/>
        </w:trPr>
        <w:tc>
          <w:tcPr>
            <w:tcW w:w="1632" w:type="dxa"/>
            <w:vMerge/>
            <w:tcBorders>
              <w:left w:val="single" w:sz="4" w:space="0" w:color="auto"/>
              <w:right w:val="single" w:sz="4" w:space="0" w:color="auto"/>
            </w:tcBorders>
            <w:shd w:val="clear" w:color="auto" w:fill="auto"/>
          </w:tcPr>
          <w:p w14:paraId="122CD19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716033" w14:textId="77777777" w:rsidR="003915C6" w:rsidRPr="00DF6DD6" w:rsidRDefault="003915C6" w:rsidP="00993B87">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4847646" w14:textId="77777777" w:rsidR="003915C6" w:rsidRPr="00DF6DD6" w:rsidRDefault="003915C6" w:rsidP="00993B87">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8BA0490"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4DFDCD" w14:textId="77777777" w:rsidR="003915C6" w:rsidRPr="00DF6DD6" w:rsidRDefault="003915C6" w:rsidP="00993B87">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20E741F" w14:textId="77777777" w:rsidR="003915C6" w:rsidRPr="00DF6DD6" w:rsidRDefault="003915C6" w:rsidP="00993B8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898A27"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85B92E" w14:textId="77777777" w:rsidR="003915C6" w:rsidRPr="00DF6DD6" w:rsidRDefault="003915C6" w:rsidP="00993B87">
            <w:pPr>
              <w:pStyle w:val="TAC"/>
              <w:keepNext w:val="0"/>
              <w:rPr>
                <w:sz w:val="16"/>
                <w:lang w:eastAsia="ja-JP"/>
              </w:rPr>
            </w:pPr>
            <w:r w:rsidRPr="00DF6DD6">
              <w:rPr>
                <w:sz w:val="16"/>
                <w:szCs w:val="16"/>
                <w:lang w:eastAsia="ja-JP"/>
              </w:rPr>
              <w:t>5, 12</w:t>
            </w:r>
          </w:p>
        </w:tc>
      </w:tr>
      <w:tr w:rsidR="003915C6" w:rsidRPr="00DF6DD6" w14:paraId="7351FCAF" w14:textId="77777777" w:rsidTr="00993B87">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773679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59C721" w14:textId="77777777" w:rsidR="003915C6" w:rsidRPr="00DF6DD6" w:rsidRDefault="003915C6" w:rsidP="00993B87">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38E419" w14:textId="77777777" w:rsidR="003915C6" w:rsidRPr="00DF6DD6" w:rsidRDefault="003915C6" w:rsidP="00993B87">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D938C3E" w14:textId="77777777" w:rsidR="003915C6" w:rsidRPr="00DF6DD6" w:rsidRDefault="003915C6" w:rsidP="00993B87">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7800F7" w14:textId="77777777" w:rsidR="003915C6" w:rsidRPr="00DF6DD6" w:rsidRDefault="003915C6" w:rsidP="00993B87">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C9C06D" w14:textId="77777777" w:rsidR="003915C6" w:rsidRPr="00DF6DD6" w:rsidRDefault="003915C6" w:rsidP="00993B8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E7CE05" w14:textId="77777777" w:rsidR="003915C6" w:rsidRPr="00DF6DD6" w:rsidRDefault="003915C6" w:rsidP="00993B8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BD7728A" w14:textId="77777777" w:rsidR="003915C6" w:rsidRPr="00DF6DD6" w:rsidRDefault="003915C6" w:rsidP="00993B87">
            <w:pPr>
              <w:pStyle w:val="TAC"/>
              <w:keepNext w:val="0"/>
              <w:rPr>
                <w:sz w:val="16"/>
                <w:lang w:eastAsia="ja-JP"/>
              </w:rPr>
            </w:pPr>
            <w:r w:rsidRPr="00DF6DD6">
              <w:rPr>
                <w:sz w:val="16"/>
                <w:szCs w:val="16"/>
                <w:lang w:eastAsia="zh-CN"/>
              </w:rPr>
              <w:t>3</w:t>
            </w:r>
          </w:p>
        </w:tc>
      </w:tr>
      <w:tr w:rsidR="003915C6" w:rsidRPr="00DF6DD6" w14:paraId="3DF92255" w14:textId="77777777" w:rsidTr="00993B87">
        <w:trPr>
          <w:trHeight w:val="188"/>
          <w:jc w:val="center"/>
        </w:trPr>
        <w:tc>
          <w:tcPr>
            <w:tcW w:w="1632" w:type="dxa"/>
            <w:vMerge w:val="restart"/>
            <w:tcBorders>
              <w:left w:val="single" w:sz="4" w:space="0" w:color="auto"/>
              <w:right w:val="single" w:sz="4" w:space="0" w:color="auto"/>
            </w:tcBorders>
          </w:tcPr>
          <w:p w14:paraId="2B57BCA3" w14:textId="77777777" w:rsidR="003915C6" w:rsidRPr="00DF6DD6" w:rsidRDefault="003915C6" w:rsidP="00993B87">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5FEC84D1" w14:textId="77777777" w:rsidR="003915C6" w:rsidRPr="00DF6DD6" w:rsidRDefault="003915C6" w:rsidP="00993B8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FB02A55"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54C1A3"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958458"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3272A"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02788F"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D7DAFE" w14:textId="77777777" w:rsidR="003915C6" w:rsidRPr="00DF6DD6" w:rsidRDefault="003915C6" w:rsidP="00993B87">
            <w:pPr>
              <w:pStyle w:val="TAC"/>
              <w:keepNext w:val="0"/>
              <w:rPr>
                <w:sz w:val="16"/>
                <w:lang w:eastAsia="zh-CN"/>
              </w:rPr>
            </w:pPr>
          </w:p>
        </w:tc>
      </w:tr>
      <w:tr w:rsidR="003915C6" w:rsidRPr="00DF6DD6" w14:paraId="39B4924C" w14:textId="77777777" w:rsidTr="00993B87">
        <w:trPr>
          <w:trHeight w:val="188"/>
          <w:jc w:val="center"/>
        </w:trPr>
        <w:tc>
          <w:tcPr>
            <w:tcW w:w="1632" w:type="dxa"/>
            <w:vMerge/>
            <w:tcBorders>
              <w:left w:val="single" w:sz="4" w:space="0" w:color="auto"/>
              <w:right w:val="single" w:sz="4" w:space="0" w:color="auto"/>
            </w:tcBorders>
          </w:tcPr>
          <w:p w14:paraId="19A6EB7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A45D92"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670FF"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349C100"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7DF917"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C9A3E6"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17F67"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A16BE2" w14:textId="77777777" w:rsidR="003915C6" w:rsidRPr="00DF6DD6" w:rsidRDefault="003915C6" w:rsidP="00993B87">
            <w:pPr>
              <w:pStyle w:val="TAC"/>
              <w:keepNext w:val="0"/>
              <w:rPr>
                <w:sz w:val="16"/>
                <w:lang w:eastAsia="zh-CN"/>
              </w:rPr>
            </w:pPr>
          </w:p>
        </w:tc>
      </w:tr>
      <w:tr w:rsidR="003915C6" w:rsidRPr="00DF6DD6" w14:paraId="466B723F" w14:textId="77777777" w:rsidTr="00993B87">
        <w:trPr>
          <w:trHeight w:val="188"/>
          <w:jc w:val="center"/>
        </w:trPr>
        <w:tc>
          <w:tcPr>
            <w:tcW w:w="1632" w:type="dxa"/>
            <w:vMerge/>
            <w:tcBorders>
              <w:left w:val="single" w:sz="4" w:space="0" w:color="auto"/>
              <w:right w:val="single" w:sz="4" w:space="0" w:color="auto"/>
            </w:tcBorders>
          </w:tcPr>
          <w:p w14:paraId="5F5D353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057E1"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4C809BC"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2A5793"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86E79FF"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4AEC14" w14:textId="77777777" w:rsidR="003915C6" w:rsidRPr="00DF6DD6" w:rsidRDefault="003915C6" w:rsidP="00993B8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4F76D6" w14:textId="77777777" w:rsidR="003915C6" w:rsidRPr="00DF6DD6" w:rsidRDefault="003915C6" w:rsidP="00993B8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8EB2BA" w14:textId="77777777" w:rsidR="003915C6" w:rsidRPr="00DF6DD6" w:rsidRDefault="003915C6" w:rsidP="00993B87">
            <w:pPr>
              <w:pStyle w:val="TAC"/>
              <w:keepNext w:val="0"/>
              <w:rPr>
                <w:sz w:val="16"/>
                <w:lang w:eastAsia="zh-CN"/>
              </w:rPr>
            </w:pPr>
            <w:r w:rsidRPr="00DF6DD6">
              <w:rPr>
                <w:sz w:val="16"/>
                <w:lang w:eastAsia="ja-JP"/>
              </w:rPr>
              <w:t>3</w:t>
            </w:r>
          </w:p>
        </w:tc>
      </w:tr>
      <w:tr w:rsidR="003915C6" w:rsidRPr="00DF6DD6" w14:paraId="5C3C834B" w14:textId="77777777" w:rsidTr="00993B87">
        <w:trPr>
          <w:trHeight w:val="188"/>
          <w:jc w:val="center"/>
        </w:trPr>
        <w:tc>
          <w:tcPr>
            <w:tcW w:w="1632" w:type="dxa"/>
            <w:vMerge/>
            <w:tcBorders>
              <w:left w:val="single" w:sz="4" w:space="0" w:color="auto"/>
              <w:right w:val="single" w:sz="4" w:space="0" w:color="auto"/>
            </w:tcBorders>
          </w:tcPr>
          <w:p w14:paraId="230AAB3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5705AA"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813CCD" w14:textId="77777777" w:rsidR="003915C6" w:rsidRPr="00DF6DD6" w:rsidRDefault="003915C6" w:rsidP="00993B8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0649A1"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43986E"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D3B8004"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AADAF0"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9E1FF3" w14:textId="77777777" w:rsidR="003915C6" w:rsidRPr="00DF6DD6" w:rsidRDefault="003915C6" w:rsidP="00993B87">
            <w:pPr>
              <w:pStyle w:val="TAC"/>
              <w:keepNext w:val="0"/>
              <w:rPr>
                <w:sz w:val="16"/>
                <w:lang w:eastAsia="zh-CN"/>
              </w:rPr>
            </w:pPr>
          </w:p>
        </w:tc>
      </w:tr>
      <w:tr w:rsidR="003915C6" w:rsidRPr="00DF6DD6" w14:paraId="55E941F3"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1885C22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76B101"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7154D9" w14:textId="77777777" w:rsidR="003915C6" w:rsidRPr="00DF6DD6" w:rsidRDefault="003915C6" w:rsidP="00993B8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8D0C85F"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A3BF8D" w14:textId="77777777" w:rsidR="003915C6" w:rsidRPr="00DF6DD6" w:rsidRDefault="003915C6" w:rsidP="00993B8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0F8524C"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A11CB"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946AD" w14:textId="77777777" w:rsidR="003915C6" w:rsidRPr="00DF6DD6" w:rsidRDefault="003915C6" w:rsidP="00993B87">
            <w:pPr>
              <w:pStyle w:val="TAC"/>
              <w:keepNext w:val="0"/>
              <w:rPr>
                <w:sz w:val="16"/>
                <w:lang w:eastAsia="zh-CN"/>
              </w:rPr>
            </w:pPr>
          </w:p>
        </w:tc>
      </w:tr>
      <w:tr w:rsidR="003915C6" w:rsidRPr="00DF6DD6" w14:paraId="2DCE48E4" w14:textId="77777777" w:rsidTr="00993B87">
        <w:trPr>
          <w:trHeight w:val="188"/>
          <w:jc w:val="center"/>
        </w:trPr>
        <w:tc>
          <w:tcPr>
            <w:tcW w:w="1632" w:type="dxa"/>
            <w:vMerge w:val="restart"/>
            <w:tcBorders>
              <w:left w:val="single" w:sz="4" w:space="0" w:color="auto"/>
              <w:right w:val="single" w:sz="4" w:space="0" w:color="auto"/>
            </w:tcBorders>
          </w:tcPr>
          <w:p w14:paraId="7093EA2E" w14:textId="77777777" w:rsidR="003915C6" w:rsidRPr="00DF6DD6" w:rsidRDefault="003915C6" w:rsidP="00993B87">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758BDDEB" w14:textId="77777777" w:rsidR="003915C6" w:rsidRPr="00DF6DD6" w:rsidRDefault="003915C6" w:rsidP="00993B87">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11CD8047"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BED9AB"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B13F9A"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E1BF8C"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E5E6F"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9BCD6" w14:textId="77777777" w:rsidR="003915C6" w:rsidRPr="00DF6DD6" w:rsidRDefault="003915C6" w:rsidP="00993B87">
            <w:pPr>
              <w:pStyle w:val="TAC"/>
              <w:keepNext w:val="0"/>
              <w:rPr>
                <w:sz w:val="16"/>
                <w:lang w:eastAsia="zh-CN"/>
              </w:rPr>
            </w:pPr>
          </w:p>
        </w:tc>
      </w:tr>
      <w:tr w:rsidR="003915C6" w:rsidRPr="00DF6DD6" w14:paraId="60B2B528" w14:textId="77777777" w:rsidTr="00993B87">
        <w:trPr>
          <w:trHeight w:val="188"/>
          <w:jc w:val="center"/>
        </w:trPr>
        <w:tc>
          <w:tcPr>
            <w:tcW w:w="1632" w:type="dxa"/>
            <w:vMerge/>
            <w:tcBorders>
              <w:left w:val="single" w:sz="4" w:space="0" w:color="auto"/>
              <w:right w:val="single" w:sz="4" w:space="0" w:color="auto"/>
            </w:tcBorders>
          </w:tcPr>
          <w:p w14:paraId="5DCF22E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7BBE9A"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4C185A"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E4EF8A8"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6A61535"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C88535E"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F31112"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E2A3CD" w14:textId="77777777" w:rsidR="003915C6" w:rsidRPr="00DF6DD6" w:rsidRDefault="003915C6" w:rsidP="00993B87">
            <w:pPr>
              <w:pStyle w:val="TAC"/>
              <w:keepNext w:val="0"/>
              <w:rPr>
                <w:sz w:val="16"/>
                <w:lang w:eastAsia="zh-CN"/>
              </w:rPr>
            </w:pPr>
          </w:p>
        </w:tc>
      </w:tr>
      <w:tr w:rsidR="003915C6" w:rsidRPr="00DF6DD6" w14:paraId="516C44DA" w14:textId="77777777" w:rsidTr="00993B87">
        <w:trPr>
          <w:trHeight w:val="188"/>
          <w:jc w:val="center"/>
        </w:trPr>
        <w:tc>
          <w:tcPr>
            <w:tcW w:w="1632" w:type="dxa"/>
            <w:vMerge/>
            <w:tcBorders>
              <w:left w:val="single" w:sz="4" w:space="0" w:color="auto"/>
              <w:right w:val="single" w:sz="4" w:space="0" w:color="auto"/>
            </w:tcBorders>
          </w:tcPr>
          <w:p w14:paraId="42DC968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87681A"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B1639F"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478AC0"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FA2C63C"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9BC782" w14:textId="77777777" w:rsidR="003915C6" w:rsidRPr="00DF6DD6" w:rsidRDefault="003915C6" w:rsidP="00993B8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41ACA8" w14:textId="77777777" w:rsidR="003915C6" w:rsidRPr="00DF6DD6" w:rsidRDefault="003915C6" w:rsidP="00993B8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89681F" w14:textId="77777777" w:rsidR="003915C6" w:rsidRPr="00DF6DD6" w:rsidRDefault="003915C6" w:rsidP="00993B87">
            <w:pPr>
              <w:pStyle w:val="TAC"/>
              <w:keepNext w:val="0"/>
              <w:rPr>
                <w:sz w:val="16"/>
                <w:lang w:eastAsia="zh-CN"/>
              </w:rPr>
            </w:pPr>
            <w:r w:rsidRPr="00DF6DD6">
              <w:rPr>
                <w:sz w:val="16"/>
                <w:lang w:eastAsia="ja-JP"/>
              </w:rPr>
              <w:t>3</w:t>
            </w:r>
          </w:p>
        </w:tc>
      </w:tr>
      <w:tr w:rsidR="003915C6" w:rsidRPr="00DF6DD6" w14:paraId="38B15D7B" w14:textId="77777777" w:rsidTr="00993B87">
        <w:trPr>
          <w:trHeight w:val="188"/>
          <w:jc w:val="center"/>
        </w:trPr>
        <w:tc>
          <w:tcPr>
            <w:tcW w:w="1632" w:type="dxa"/>
            <w:vMerge/>
            <w:tcBorders>
              <w:left w:val="single" w:sz="4" w:space="0" w:color="auto"/>
              <w:right w:val="single" w:sz="4" w:space="0" w:color="auto"/>
            </w:tcBorders>
          </w:tcPr>
          <w:p w14:paraId="419A45F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7C2991"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538906" w14:textId="77777777" w:rsidR="003915C6" w:rsidRPr="00DF6DD6" w:rsidRDefault="003915C6" w:rsidP="00993B8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3BC93DB"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8108F5"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5417505"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32EBC"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94CE0C" w14:textId="77777777" w:rsidR="003915C6" w:rsidRPr="00DF6DD6" w:rsidRDefault="003915C6" w:rsidP="00993B87">
            <w:pPr>
              <w:pStyle w:val="TAC"/>
              <w:keepNext w:val="0"/>
              <w:rPr>
                <w:sz w:val="16"/>
                <w:lang w:eastAsia="zh-CN"/>
              </w:rPr>
            </w:pPr>
          </w:p>
        </w:tc>
      </w:tr>
      <w:tr w:rsidR="003915C6" w:rsidRPr="00DF6DD6" w14:paraId="38BE4C79"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075BF73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2820BE"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7D0D77" w14:textId="77777777" w:rsidR="003915C6" w:rsidRPr="00DF6DD6" w:rsidRDefault="003915C6" w:rsidP="00993B8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C7A4C33"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C9FC53" w14:textId="77777777" w:rsidR="003915C6" w:rsidRPr="00DF6DD6" w:rsidRDefault="003915C6" w:rsidP="00993B8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1E1ADAE"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D0C885"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A98E21" w14:textId="77777777" w:rsidR="003915C6" w:rsidRPr="00DF6DD6" w:rsidRDefault="003915C6" w:rsidP="00993B87">
            <w:pPr>
              <w:pStyle w:val="TAC"/>
              <w:keepNext w:val="0"/>
              <w:rPr>
                <w:sz w:val="16"/>
                <w:lang w:eastAsia="zh-CN"/>
              </w:rPr>
            </w:pPr>
          </w:p>
        </w:tc>
      </w:tr>
      <w:tr w:rsidR="003915C6" w:rsidRPr="00DF6DD6" w14:paraId="489355B3" w14:textId="77777777" w:rsidTr="00993B87">
        <w:trPr>
          <w:trHeight w:val="188"/>
          <w:jc w:val="center"/>
        </w:trPr>
        <w:tc>
          <w:tcPr>
            <w:tcW w:w="1632" w:type="dxa"/>
            <w:vMerge w:val="restart"/>
            <w:tcBorders>
              <w:left w:val="single" w:sz="4" w:space="0" w:color="auto"/>
              <w:right w:val="single" w:sz="4" w:space="0" w:color="auto"/>
            </w:tcBorders>
          </w:tcPr>
          <w:p w14:paraId="7788988B" w14:textId="77777777" w:rsidR="003915C6" w:rsidRPr="00DF6DD6" w:rsidRDefault="003915C6" w:rsidP="00993B87">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E50FD7D" w14:textId="77777777" w:rsidR="003915C6" w:rsidRPr="00DF6DD6" w:rsidRDefault="003915C6" w:rsidP="00993B87">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14197AF5"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8EB49D"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B3B9EF"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F0E9EE"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B1CB7"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99565F" w14:textId="77777777" w:rsidR="003915C6" w:rsidRPr="00DF6DD6" w:rsidRDefault="003915C6" w:rsidP="00993B87">
            <w:pPr>
              <w:pStyle w:val="TAC"/>
              <w:keepNext w:val="0"/>
              <w:rPr>
                <w:sz w:val="16"/>
                <w:lang w:eastAsia="zh-CN"/>
              </w:rPr>
            </w:pPr>
          </w:p>
        </w:tc>
      </w:tr>
      <w:tr w:rsidR="003915C6" w:rsidRPr="00DF6DD6" w14:paraId="0AF6552F" w14:textId="77777777" w:rsidTr="00993B87">
        <w:trPr>
          <w:trHeight w:val="188"/>
          <w:jc w:val="center"/>
        </w:trPr>
        <w:tc>
          <w:tcPr>
            <w:tcW w:w="1632" w:type="dxa"/>
            <w:vMerge/>
            <w:tcBorders>
              <w:left w:val="single" w:sz="4" w:space="0" w:color="auto"/>
              <w:right w:val="single" w:sz="4" w:space="0" w:color="auto"/>
            </w:tcBorders>
          </w:tcPr>
          <w:p w14:paraId="574B900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E1AB93"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7FD502"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71B86D1"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0FD8A5"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F6E7D1"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280768"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B0E963" w14:textId="77777777" w:rsidR="003915C6" w:rsidRPr="00DF6DD6" w:rsidRDefault="003915C6" w:rsidP="00993B87">
            <w:pPr>
              <w:pStyle w:val="TAC"/>
              <w:keepNext w:val="0"/>
              <w:rPr>
                <w:sz w:val="16"/>
                <w:lang w:eastAsia="zh-CN"/>
              </w:rPr>
            </w:pPr>
          </w:p>
        </w:tc>
      </w:tr>
      <w:tr w:rsidR="003915C6" w:rsidRPr="00DF6DD6" w14:paraId="1B651725" w14:textId="77777777" w:rsidTr="00993B87">
        <w:trPr>
          <w:trHeight w:val="188"/>
          <w:jc w:val="center"/>
        </w:trPr>
        <w:tc>
          <w:tcPr>
            <w:tcW w:w="1632" w:type="dxa"/>
            <w:vMerge/>
            <w:tcBorders>
              <w:left w:val="single" w:sz="4" w:space="0" w:color="auto"/>
              <w:right w:val="single" w:sz="4" w:space="0" w:color="auto"/>
            </w:tcBorders>
          </w:tcPr>
          <w:p w14:paraId="272E93D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EB4A12"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D8564A4"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72A1BA"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5B30E3F"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1367124" w14:textId="77777777" w:rsidR="003915C6" w:rsidRPr="00DF6DD6" w:rsidRDefault="003915C6" w:rsidP="00993B8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9F14EC" w14:textId="77777777" w:rsidR="003915C6" w:rsidRPr="00DF6DD6" w:rsidRDefault="003915C6" w:rsidP="00993B8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1F266F9" w14:textId="77777777" w:rsidR="003915C6" w:rsidRPr="00DF6DD6" w:rsidRDefault="003915C6" w:rsidP="00993B87">
            <w:pPr>
              <w:pStyle w:val="TAC"/>
              <w:keepNext w:val="0"/>
              <w:rPr>
                <w:sz w:val="16"/>
                <w:lang w:eastAsia="zh-CN"/>
              </w:rPr>
            </w:pPr>
            <w:r w:rsidRPr="00DF6DD6">
              <w:rPr>
                <w:sz w:val="16"/>
                <w:lang w:eastAsia="ja-JP"/>
              </w:rPr>
              <w:t>3</w:t>
            </w:r>
          </w:p>
        </w:tc>
      </w:tr>
      <w:tr w:rsidR="003915C6" w:rsidRPr="00DF6DD6" w14:paraId="27A2FA3D" w14:textId="77777777" w:rsidTr="00993B87">
        <w:trPr>
          <w:trHeight w:val="188"/>
          <w:jc w:val="center"/>
        </w:trPr>
        <w:tc>
          <w:tcPr>
            <w:tcW w:w="1632" w:type="dxa"/>
            <w:vMerge/>
            <w:tcBorders>
              <w:left w:val="single" w:sz="4" w:space="0" w:color="auto"/>
              <w:right w:val="single" w:sz="4" w:space="0" w:color="auto"/>
            </w:tcBorders>
          </w:tcPr>
          <w:p w14:paraId="1035968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DBD3ED"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5E135B" w14:textId="77777777" w:rsidR="003915C6" w:rsidRPr="00DF6DD6" w:rsidRDefault="003915C6" w:rsidP="00993B8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2199401"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4FAD45"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B73822"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F16B28"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A8D292" w14:textId="77777777" w:rsidR="003915C6" w:rsidRPr="00DF6DD6" w:rsidRDefault="003915C6" w:rsidP="00993B87">
            <w:pPr>
              <w:pStyle w:val="TAC"/>
              <w:keepNext w:val="0"/>
              <w:rPr>
                <w:sz w:val="16"/>
                <w:lang w:eastAsia="zh-CN"/>
              </w:rPr>
            </w:pPr>
          </w:p>
        </w:tc>
      </w:tr>
      <w:tr w:rsidR="003915C6" w:rsidRPr="00DF6DD6" w14:paraId="671CE307"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266CFC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3DC210"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4A9F34" w14:textId="77777777" w:rsidR="003915C6" w:rsidRPr="00DF6DD6" w:rsidRDefault="003915C6" w:rsidP="00993B8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CA5AFF"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119898" w14:textId="77777777" w:rsidR="003915C6" w:rsidRPr="00DF6DD6" w:rsidRDefault="003915C6" w:rsidP="00993B8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E17BC4A"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9F17C8"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036A3" w14:textId="77777777" w:rsidR="003915C6" w:rsidRPr="00DF6DD6" w:rsidRDefault="003915C6" w:rsidP="00993B87">
            <w:pPr>
              <w:pStyle w:val="TAC"/>
              <w:keepNext w:val="0"/>
              <w:rPr>
                <w:sz w:val="16"/>
                <w:lang w:eastAsia="zh-CN"/>
              </w:rPr>
            </w:pPr>
          </w:p>
        </w:tc>
      </w:tr>
      <w:tr w:rsidR="003915C6" w:rsidRPr="00DF6DD6" w14:paraId="2725EBAD"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A3E7F40" w14:textId="77777777" w:rsidR="003915C6" w:rsidRPr="00DF6DD6" w:rsidRDefault="003915C6" w:rsidP="00993B87">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2AA48FD2" w14:textId="77777777" w:rsidR="003915C6" w:rsidRPr="00DF6DD6" w:rsidRDefault="003915C6" w:rsidP="00993B87">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62E2F67"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DD3A2A"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60D3C7E"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D68271"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4570CA2"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8C65AF" w14:textId="77777777" w:rsidR="003915C6" w:rsidRPr="00DF6DD6" w:rsidRDefault="003915C6" w:rsidP="00993B87">
            <w:pPr>
              <w:pStyle w:val="TAC"/>
              <w:keepNext w:val="0"/>
              <w:rPr>
                <w:sz w:val="16"/>
                <w:lang w:eastAsia="ja-JP"/>
              </w:rPr>
            </w:pPr>
          </w:p>
        </w:tc>
      </w:tr>
      <w:tr w:rsidR="003915C6" w:rsidRPr="00DF6DD6" w14:paraId="733775B3"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74CF246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B4C4CF" w14:textId="77777777" w:rsidR="003915C6" w:rsidRPr="00DF6DD6" w:rsidRDefault="003915C6" w:rsidP="00993B87">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36EF0BFF"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AC0477"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340000"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F0F7BD"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15CCB2E"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EB5C0F" w14:textId="77777777" w:rsidR="003915C6" w:rsidRPr="00DF6DD6" w:rsidRDefault="003915C6" w:rsidP="00993B87">
            <w:pPr>
              <w:pStyle w:val="TAC"/>
              <w:keepNext w:val="0"/>
              <w:rPr>
                <w:sz w:val="16"/>
                <w:lang w:eastAsia="ja-JP"/>
              </w:rPr>
            </w:pPr>
            <w:r w:rsidRPr="00DF6DD6">
              <w:rPr>
                <w:rFonts w:eastAsia="Yu Mincho"/>
                <w:sz w:val="16"/>
                <w:szCs w:val="16"/>
                <w:lang w:eastAsia="ja-JP"/>
              </w:rPr>
              <w:t>2</w:t>
            </w:r>
          </w:p>
        </w:tc>
      </w:tr>
      <w:tr w:rsidR="003915C6" w:rsidRPr="00DF6DD6" w14:paraId="069590C7"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1AB547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D3CCDF"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w:t>
            </w:r>
            <w:del w:id="9" w:author="Apple" w:date="2020-10-12T11:58:00Z">
              <w:r w:rsidRPr="00DF6DD6" w:rsidDel="00993B87">
                <w:rPr>
                  <w:sz w:val="16"/>
                  <w:szCs w:val="16"/>
                  <w:lang w:val="sv-SE" w:eastAsia="ja-JP"/>
                </w:rPr>
                <w:delText xml:space="preserve">12, </w:delText>
              </w:r>
            </w:del>
            <w:r w:rsidRPr="00DF6DD6">
              <w:rPr>
                <w:sz w:val="16"/>
                <w:szCs w:val="16"/>
                <w:lang w:val="sv-SE" w:eastAsia="ja-JP"/>
              </w:rPr>
              <w:t>85</w:t>
            </w:r>
          </w:p>
        </w:tc>
        <w:tc>
          <w:tcPr>
            <w:tcW w:w="934" w:type="dxa"/>
            <w:tcBorders>
              <w:top w:val="single" w:sz="4" w:space="0" w:color="auto"/>
              <w:left w:val="nil"/>
              <w:bottom w:val="single" w:sz="4" w:space="0" w:color="auto"/>
              <w:right w:val="single" w:sz="4" w:space="0" w:color="auto"/>
            </w:tcBorders>
            <w:vAlign w:val="center"/>
          </w:tcPr>
          <w:p w14:paraId="1C673B9D"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6BD24"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72F660"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62BB15"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AFF84A"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4D253" w14:textId="77777777" w:rsidR="003915C6" w:rsidRPr="00DF6DD6" w:rsidRDefault="003915C6" w:rsidP="00993B87">
            <w:pPr>
              <w:pStyle w:val="TAC"/>
              <w:keepNext w:val="0"/>
              <w:rPr>
                <w:sz w:val="16"/>
                <w:lang w:eastAsia="ja-JP"/>
              </w:rPr>
            </w:pPr>
          </w:p>
        </w:tc>
      </w:tr>
      <w:tr w:rsidR="003915C6" w:rsidRPr="00DF6DD6" w14:paraId="673D5AB3"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DFC583" w14:textId="77777777" w:rsidR="003915C6" w:rsidRPr="00DF6DD6" w:rsidRDefault="003915C6" w:rsidP="00993B87">
            <w:pPr>
              <w:pStyle w:val="TAC"/>
              <w:keepNext w:val="0"/>
              <w:rPr>
                <w:lang w:eastAsia="ja-JP"/>
              </w:rPr>
            </w:pPr>
            <w:r w:rsidRPr="00DF6DD6">
              <w:rPr>
                <w:lang w:eastAsia="ja-JP"/>
              </w:rPr>
              <w:t>DC_12_n66</w:t>
            </w:r>
          </w:p>
          <w:p w14:paraId="4DA8F44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11346" w14:textId="77777777" w:rsidR="003915C6" w:rsidRPr="00FD4D86" w:rsidRDefault="003915C6" w:rsidP="00993B87">
            <w:pPr>
              <w:pStyle w:val="TAL"/>
              <w:keepNext w:val="0"/>
              <w:rPr>
                <w:sz w:val="16"/>
                <w:lang w:eastAsia="ja-JP"/>
              </w:rPr>
            </w:pPr>
            <w:r w:rsidRPr="00FD4D86">
              <w:rPr>
                <w:sz w:val="16"/>
                <w:szCs w:val="16"/>
                <w:lang w:eastAsia="ja-JP"/>
              </w:rPr>
              <w:t>E-UTRA Band 2, 4, 5, 13, 14, 17, 24, 25, 26, 27, 30, 41, 50, 51, 70, 71, 74</w:t>
            </w:r>
          </w:p>
        </w:tc>
        <w:tc>
          <w:tcPr>
            <w:tcW w:w="934" w:type="dxa"/>
            <w:tcBorders>
              <w:top w:val="single" w:sz="4" w:space="0" w:color="auto"/>
              <w:left w:val="nil"/>
              <w:bottom w:val="single" w:sz="4" w:space="0" w:color="auto"/>
              <w:right w:val="single" w:sz="4" w:space="0" w:color="auto"/>
            </w:tcBorders>
            <w:vAlign w:val="center"/>
          </w:tcPr>
          <w:p w14:paraId="553D5472"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DD8876"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C8D1B0"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2116F8"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7AED40"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ECA330" w14:textId="77777777" w:rsidR="003915C6" w:rsidRPr="00DF6DD6" w:rsidRDefault="003915C6" w:rsidP="00993B87">
            <w:pPr>
              <w:pStyle w:val="TAC"/>
              <w:keepNext w:val="0"/>
              <w:rPr>
                <w:sz w:val="16"/>
                <w:lang w:eastAsia="ja-JP"/>
              </w:rPr>
            </w:pPr>
          </w:p>
        </w:tc>
      </w:tr>
      <w:tr w:rsidR="003915C6" w:rsidRPr="00DF6DD6" w14:paraId="7D953C53"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7CD854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7FD9F9" w14:textId="77777777" w:rsidR="003915C6" w:rsidRPr="00DF6DD6" w:rsidRDefault="003915C6" w:rsidP="00993B87">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5DDA2116"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343DF5"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339A83C"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F7E388"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1E0BB29"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578FD2B" w14:textId="77777777" w:rsidR="003915C6" w:rsidRPr="00DF6DD6" w:rsidRDefault="003915C6" w:rsidP="00993B87">
            <w:pPr>
              <w:pStyle w:val="TAC"/>
              <w:keepNext w:val="0"/>
              <w:rPr>
                <w:sz w:val="16"/>
                <w:lang w:eastAsia="ja-JP"/>
              </w:rPr>
            </w:pPr>
            <w:r w:rsidRPr="00DF6DD6">
              <w:rPr>
                <w:sz w:val="16"/>
                <w:szCs w:val="16"/>
                <w:lang w:val="en-US" w:eastAsia="zh-CN"/>
              </w:rPr>
              <w:t>2</w:t>
            </w:r>
          </w:p>
        </w:tc>
      </w:tr>
      <w:tr w:rsidR="003915C6" w:rsidRPr="00DF6DD6" w14:paraId="7D8B445F"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613836F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A14A1E" w14:textId="77777777" w:rsidR="003915C6" w:rsidRPr="00DF6DD6" w:rsidRDefault="003915C6" w:rsidP="00993B87">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7AA53710" w14:textId="77777777" w:rsidR="003915C6" w:rsidRPr="00DF6DD6" w:rsidRDefault="003915C6" w:rsidP="00993B87">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3E5CAC" w14:textId="77777777" w:rsidR="003915C6" w:rsidRPr="00DF6DD6" w:rsidRDefault="003915C6" w:rsidP="00993B87">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75EFB4" w14:textId="77777777" w:rsidR="003915C6" w:rsidRPr="00DF6DD6" w:rsidRDefault="003915C6" w:rsidP="00993B87">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98F39" w14:textId="77777777" w:rsidR="003915C6" w:rsidRPr="00DF6DD6" w:rsidRDefault="003915C6" w:rsidP="00993B87">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3787ECF" w14:textId="77777777" w:rsidR="003915C6" w:rsidRPr="00DF6DD6" w:rsidRDefault="003915C6" w:rsidP="00993B87">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A5A3D7" w14:textId="77777777" w:rsidR="003915C6" w:rsidRPr="00DF6DD6" w:rsidRDefault="003915C6" w:rsidP="00993B87">
            <w:pPr>
              <w:pStyle w:val="TAC"/>
              <w:keepNext w:val="0"/>
              <w:rPr>
                <w:sz w:val="16"/>
                <w:lang w:val="en-US" w:eastAsia="ja-JP"/>
              </w:rPr>
            </w:pPr>
            <w:r w:rsidRPr="00DF6DD6">
              <w:rPr>
                <w:sz w:val="16"/>
                <w:szCs w:val="16"/>
                <w:lang w:val="en-US" w:eastAsia="zh-CN"/>
              </w:rPr>
              <w:t>5</w:t>
            </w:r>
          </w:p>
        </w:tc>
      </w:tr>
      <w:tr w:rsidR="003915C6" w:rsidRPr="00DF6DD6" w14:paraId="280696C4"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62CAE57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D241A1"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w:t>
            </w:r>
            <w:del w:id="10" w:author="Apple" w:date="2020-10-12T12:01:00Z">
              <w:r w:rsidRPr="00DF6DD6" w:rsidDel="00993B87">
                <w:rPr>
                  <w:sz w:val="16"/>
                  <w:szCs w:val="16"/>
                  <w:lang w:val="sv-SE" w:eastAsia="ja-JP"/>
                </w:rPr>
                <w:delText>2,</w:delText>
              </w:r>
            </w:del>
            <w:del w:id="11" w:author="Apple" w:date="2020-10-12T12:02:00Z">
              <w:r w:rsidRPr="00DF6DD6" w:rsidDel="00993B87">
                <w:rPr>
                  <w:sz w:val="16"/>
                  <w:szCs w:val="16"/>
                  <w:lang w:val="sv-SE" w:eastAsia="ja-JP"/>
                </w:rPr>
                <w:delText xml:space="preserve"> 5, 1</w:delText>
              </w:r>
            </w:del>
            <w:del w:id="12" w:author="Apple" w:date="2020-10-12T12:01:00Z">
              <w:r w:rsidRPr="00DF6DD6" w:rsidDel="00993B87">
                <w:rPr>
                  <w:sz w:val="16"/>
                  <w:szCs w:val="16"/>
                  <w:lang w:val="sv-SE" w:eastAsia="ja-JP"/>
                </w:rPr>
                <w:delText>2, 13, 14, 17, 24, 25, 30,</w:delText>
              </w:r>
            </w:del>
            <w:r w:rsidRPr="00DF6DD6">
              <w:rPr>
                <w:sz w:val="16"/>
                <w:szCs w:val="16"/>
                <w:lang w:val="sv-SE" w:eastAsia="ja-JP"/>
              </w:rPr>
              <w:t xml:space="preserve"> 42, 43</w:t>
            </w:r>
            <w:del w:id="13" w:author="Apple" w:date="2020-10-12T12:02:00Z">
              <w:r w:rsidRPr="00DF6DD6" w:rsidDel="00993B87">
                <w:rPr>
                  <w:sz w:val="16"/>
                  <w:szCs w:val="16"/>
                  <w:lang w:val="sv-SE" w:eastAsia="ja-JP"/>
                </w:rPr>
                <w:delText xml:space="preserve"> 50</w:delText>
              </w:r>
            </w:del>
            <w:del w:id="14" w:author="Apple" w:date="2020-10-12T12:03:00Z">
              <w:r w:rsidRPr="00DF6DD6" w:rsidDel="009C4904">
                <w:rPr>
                  <w:sz w:val="16"/>
                  <w:szCs w:val="16"/>
                  <w:lang w:val="sv-SE" w:eastAsia="ja-JP"/>
                </w:rPr>
                <w:delText>,</w:delText>
              </w:r>
            </w:del>
            <w:del w:id="15" w:author="Apple" w:date="2020-10-12T12:02:00Z">
              <w:r w:rsidRPr="00DF6DD6" w:rsidDel="00993B87">
                <w:rPr>
                  <w:sz w:val="16"/>
                  <w:szCs w:val="16"/>
                  <w:lang w:val="sv-SE" w:eastAsia="ja-JP"/>
                </w:rPr>
                <w:delText xml:space="preserve"> 51, 71,</w:delText>
              </w:r>
            </w:del>
            <w:del w:id="16" w:author="Apple" w:date="2020-10-12T12:03:00Z">
              <w:r w:rsidRPr="00DF6DD6" w:rsidDel="009C4904">
                <w:rPr>
                  <w:sz w:val="16"/>
                  <w:szCs w:val="16"/>
                  <w:lang w:val="sv-SE" w:eastAsia="ja-JP"/>
                </w:rPr>
                <w:delText xml:space="preserve"> 7</w:delText>
              </w:r>
            </w:del>
            <w:del w:id="17" w:author="Apple" w:date="2020-10-12T12:02:00Z">
              <w:r w:rsidRPr="00DF6DD6" w:rsidDel="009C4904">
                <w:rPr>
                  <w:sz w:val="16"/>
                  <w:szCs w:val="16"/>
                  <w:lang w:val="sv-SE" w:eastAsia="ja-JP"/>
                </w:rPr>
                <w:delText>4</w:delText>
              </w:r>
            </w:del>
          </w:p>
        </w:tc>
        <w:tc>
          <w:tcPr>
            <w:tcW w:w="934" w:type="dxa"/>
            <w:tcBorders>
              <w:top w:val="single" w:sz="4" w:space="0" w:color="auto"/>
              <w:left w:val="nil"/>
              <w:bottom w:val="single" w:sz="4" w:space="0" w:color="auto"/>
              <w:right w:val="single" w:sz="4" w:space="0" w:color="auto"/>
            </w:tcBorders>
            <w:vAlign w:val="center"/>
          </w:tcPr>
          <w:p w14:paraId="492C7BD4"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9752A6"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A4A93F5"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1AD5D4"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289E5DB"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F43D31B" w14:textId="77777777" w:rsidR="003915C6" w:rsidRPr="00DF6DD6" w:rsidRDefault="003915C6" w:rsidP="00993B87">
            <w:pPr>
              <w:pStyle w:val="TAC"/>
              <w:keepNext w:val="0"/>
              <w:rPr>
                <w:sz w:val="16"/>
                <w:lang w:eastAsia="ja-JP"/>
              </w:rPr>
            </w:pPr>
          </w:p>
        </w:tc>
      </w:tr>
      <w:tr w:rsidR="003915C6" w:rsidRPr="00DF6DD6" w14:paraId="4BC4A8D1" w14:textId="77777777" w:rsidTr="00993B87">
        <w:trPr>
          <w:trHeight w:val="188"/>
          <w:jc w:val="center"/>
        </w:trPr>
        <w:tc>
          <w:tcPr>
            <w:tcW w:w="1632" w:type="dxa"/>
            <w:vMerge w:val="restart"/>
            <w:tcBorders>
              <w:left w:val="single" w:sz="4" w:space="0" w:color="auto"/>
              <w:right w:val="single" w:sz="4" w:space="0" w:color="auto"/>
            </w:tcBorders>
          </w:tcPr>
          <w:p w14:paraId="1FD29C85" w14:textId="77777777" w:rsidR="003915C6" w:rsidRPr="00DF6DD6" w:rsidRDefault="003915C6" w:rsidP="00993B87">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6DCB6072" w14:textId="77777777" w:rsidR="003915C6" w:rsidRPr="00DF6DD6" w:rsidRDefault="003915C6" w:rsidP="00993B87">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E3FF638"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D57F1C" w14:textId="77777777" w:rsidR="003915C6" w:rsidRPr="00DF6DD6" w:rsidRDefault="003915C6" w:rsidP="00993B87">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77A3AED" w14:textId="77777777" w:rsidR="003915C6" w:rsidRPr="00DF6DD6" w:rsidRDefault="003915C6" w:rsidP="00993B87">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336334" w14:textId="77777777" w:rsidR="003915C6" w:rsidRPr="00DF6DD6" w:rsidRDefault="003915C6" w:rsidP="00993B8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7171D9" w14:textId="77777777" w:rsidR="003915C6" w:rsidRPr="00DF6DD6" w:rsidRDefault="003915C6" w:rsidP="00993B8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294EE7" w14:textId="77777777" w:rsidR="003915C6" w:rsidRPr="00DF6DD6" w:rsidRDefault="003915C6" w:rsidP="00993B87">
            <w:pPr>
              <w:pStyle w:val="TAC"/>
              <w:keepNext w:val="0"/>
              <w:rPr>
                <w:sz w:val="16"/>
              </w:rPr>
            </w:pPr>
          </w:p>
        </w:tc>
      </w:tr>
      <w:tr w:rsidR="003915C6" w:rsidRPr="00DF6DD6" w14:paraId="1FB0E76A" w14:textId="77777777" w:rsidTr="00993B87">
        <w:trPr>
          <w:trHeight w:val="188"/>
          <w:jc w:val="center"/>
        </w:trPr>
        <w:tc>
          <w:tcPr>
            <w:tcW w:w="1632" w:type="dxa"/>
            <w:vMerge/>
            <w:tcBorders>
              <w:left w:val="single" w:sz="4" w:space="0" w:color="auto"/>
              <w:right w:val="single" w:sz="4" w:space="0" w:color="auto"/>
            </w:tcBorders>
          </w:tcPr>
          <w:p w14:paraId="528D3CE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66767D" w14:textId="77777777" w:rsidR="003915C6" w:rsidRPr="00DF6DD6" w:rsidRDefault="003915C6" w:rsidP="00993B8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DC4398" w14:textId="77777777" w:rsidR="003915C6" w:rsidRPr="00DF6DD6" w:rsidRDefault="003915C6" w:rsidP="00993B8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51A022C" w14:textId="77777777" w:rsidR="003915C6" w:rsidRPr="00DF6DD6" w:rsidRDefault="003915C6" w:rsidP="00993B8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D237AA" w14:textId="77777777" w:rsidR="003915C6" w:rsidRPr="00DF6DD6" w:rsidRDefault="003915C6" w:rsidP="00993B8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AE3AE3" w14:textId="77777777" w:rsidR="003915C6" w:rsidRPr="00DF6DD6" w:rsidRDefault="003915C6" w:rsidP="00993B8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161743" w14:textId="77777777" w:rsidR="003915C6" w:rsidRPr="00DF6DD6" w:rsidRDefault="003915C6" w:rsidP="00993B8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876EC3" w14:textId="77777777" w:rsidR="003915C6" w:rsidRPr="00DF6DD6" w:rsidRDefault="003915C6" w:rsidP="00993B87">
            <w:pPr>
              <w:pStyle w:val="TAC"/>
              <w:keepNext w:val="0"/>
              <w:rPr>
                <w:sz w:val="16"/>
              </w:rPr>
            </w:pPr>
          </w:p>
        </w:tc>
      </w:tr>
      <w:tr w:rsidR="003915C6" w:rsidRPr="00DF6DD6" w14:paraId="3A12DEF6" w14:textId="77777777" w:rsidTr="00993B87">
        <w:trPr>
          <w:trHeight w:val="188"/>
          <w:jc w:val="center"/>
        </w:trPr>
        <w:tc>
          <w:tcPr>
            <w:tcW w:w="1632" w:type="dxa"/>
            <w:vMerge/>
            <w:tcBorders>
              <w:left w:val="single" w:sz="4" w:space="0" w:color="auto"/>
              <w:right w:val="single" w:sz="4" w:space="0" w:color="auto"/>
            </w:tcBorders>
          </w:tcPr>
          <w:p w14:paraId="60AA864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EF2C0A" w14:textId="77777777" w:rsidR="003915C6" w:rsidRPr="00DF6DD6" w:rsidRDefault="003915C6" w:rsidP="00993B8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A793CF8" w14:textId="77777777" w:rsidR="003915C6" w:rsidRPr="00DF6DD6" w:rsidRDefault="003915C6" w:rsidP="00993B87">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824DEEA" w14:textId="77777777" w:rsidR="003915C6" w:rsidRPr="00DF6DD6" w:rsidRDefault="003915C6" w:rsidP="00993B87">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988BBA2" w14:textId="77777777" w:rsidR="003915C6" w:rsidRPr="00DF6DD6" w:rsidRDefault="003915C6" w:rsidP="00993B87">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92FCCF" w14:textId="77777777" w:rsidR="003915C6" w:rsidRPr="00DF6DD6" w:rsidRDefault="003915C6" w:rsidP="00993B87">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AF96B91" w14:textId="77777777" w:rsidR="003915C6" w:rsidRPr="00DF6DD6" w:rsidRDefault="003915C6" w:rsidP="00993B87">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DA04F66" w14:textId="77777777" w:rsidR="003915C6" w:rsidRPr="00DF6DD6" w:rsidRDefault="003915C6" w:rsidP="00993B87">
            <w:pPr>
              <w:pStyle w:val="TAC"/>
              <w:keepNext w:val="0"/>
              <w:rPr>
                <w:sz w:val="16"/>
              </w:rPr>
            </w:pPr>
            <w:r w:rsidRPr="00DF6DD6">
              <w:rPr>
                <w:rFonts w:eastAsia="MS Mincho"/>
                <w:sz w:val="16"/>
                <w:szCs w:val="16"/>
                <w:lang w:eastAsia="ja-JP"/>
              </w:rPr>
              <w:t>3</w:t>
            </w:r>
          </w:p>
        </w:tc>
      </w:tr>
      <w:tr w:rsidR="003915C6" w:rsidRPr="00DF6DD6" w14:paraId="4BA8606D" w14:textId="77777777" w:rsidTr="00993B87">
        <w:trPr>
          <w:trHeight w:val="188"/>
          <w:jc w:val="center"/>
        </w:trPr>
        <w:tc>
          <w:tcPr>
            <w:tcW w:w="1632" w:type="dxa"/>
            <w:vMerge/>
            <w:tcBorders>
              <w:left w:val="single" w:sz="4" w:space="0" w:color="auto"/>
              <w:right w:val="single" w:sz="4" w:space="0" w:color="auto"/>
            </w:tcBorders>
          </w:tcPr>
          <w:p w14:paraId="0100543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AB9B73" w14:textId="77777777" w:rsidR="003915C6" w:rsidRPr="00DF6DD6" w:rsidRDefault="003915C6" w:rsidP="00993B8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77399C" w14:textId="77777777" w:rsidR="003915C6" w:rsidRPr="00DF6DD6" w:rsidRDefault="003915C6" w:rsidP="00993B87">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6E9E8CC" w14:textId="77777777" w:rsidR="003915C6" w:rsidRPr="00DF6DD6" w:rsidRDefault="003915C6" w:rsidP="00993B8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94D3DE" w14:textId="77777777" w:rsidR="003915C6" w:rsidRPr="00DF6DD6" w:rsidRDefault="003915C6" w:rsidP="00993B8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690CBDC" w14:textId="77777777" w:rsidR="003915C6" w:rsidRPr="00DF6DD6" w:rsidRDefault="003915C6" w:rsidP="00993B8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E97316" w14:textId="77777777" w:rsidR="003915C6" w:rsidRPr="00DF6DD6" w:rsidRDefault="003915C6" w:rsidP="00993B8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F10DBA" w14:textId="77777777" w:rsidR="003915C6" w:rsidRPr="00DF6DD6" w:rsidRDefault="003915C6" w:rsidP="00993B87">
            <w:pPr>
              <w:pStyle w:val="TAC"/>
              <w:keepNext w:val="0"/>
              <w:rPr>
                <w:sz w:val="16"/>
              </w:rPr>
            </w:pPr>
          </w:p>
        </w:tc>
      </w:tr>
      <w:tr w:rsidR="003915C6" w:rsidRPr="00DF6DD6" w14:paraId="1F7FD7D9"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158816DC"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E1A08F" w14:textId="77777777" w:rsidR="003915C6" w:rsidRPr="00DF6DD6" w:rsidRDefault="003915C6" w:rsidP="00993B87">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D94EFE" w14:textId="77777777" w:rsidR="003915C6" w:rsidRPr="00DF6DD6" w:rsidRDefault="003915C6" w:rsidP="00993B87">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B80CDC" w14:textId="77777777" w:rsidR="003915C6" w:rsidRPr="00DF6DD6" w:rsidRDefault="003915C6" w:rsidP="00993B8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242AB" w14:textId="77777777" w:rsidR="003915C6" w:rsidRPr="00DF6DD6" w:rsidRDefault="003915C6" w:rsidP="00993B87">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5545F6F" w14:textId="77777777" w:rsidR="003915C6" w:rsidRPr="00DF6DD6" w:rsidRDefault="003915C6" w:rsidP="00993B87">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DDD97A" w14:textId="77777777" w:rsidR="003915C6" w:rsidRPr="00DF6DD6" w:rsidRDefault="003915C6" w:rsidP="00993B87">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ECE0FB" w14:textId="77777777" w:rsidR="003915C6" w:rsidRPr="00DF6DD6" w:rsidRDefault="003915C6" w:rsidP="00993B87">
            <w:pPr>
              <w:pStyle w:val="TAC"/>
              <w:keepNext w:val="0"/>
              <w:rPr>
                <w:sz w:val="16"/>
              </w:rPr>
            </w:pPr>
          </w:p>
        </w:tc>
      </w:tr>
      <w:tr w:rsidR="003915C6" w:rsidRPr="00DF6DD6" w14:paraId="66AB5A92" w14:textId="77777777" w:rsidTr="00993B87">
        <w:trPr>
          <w:trHeight w:val="188"/>
          <w:jc w:val="center"/>
        </w:trPr>
        <w:tc>
          <w:tcPr>
            <w:tcW w:w="1632" w:type="dxa"/>
            <w:vMerge w:val="restart"/>
            <w:tcBorders>
              <w:left w:val="single" w:sz="4" w:space="0" w:color="auto"/>
              <w:right w:val="single" w:sz="4" w:space="0" w:color="auto"/>
            </w:tcBorders>
          </w:tcPr>
          <w:p w14:paraId="0688716F" w14:textId="77777777" w:rsidR="003915C6" w:rsidRPr="00DF6DD6" w:rsidRDefault="003915C6" w:rsidP="00993B87">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3B745B62" w14:textId="77777777" w:rsidR="003915C6" w:rsidRPr="00DF6DD6" w:rsidRDefault="003915C6" w:rsidP="00993B87">
            <w:pPr>
              <w:pStyle w:val="TAL"/>
              <w:keepNext w:val="0"/>
              <w:rPr>
                <w:sz w:val="16"/>
              </w:rPr>
            </w:pPr>
            <w:r w:rsidRPr="00DF6DD6">
              <w:rPr>
                <w:sz w:val="16"/>
              </w:rPr>
              <w:t xml:space="preserve">E-UTRA Band </w:t>
            </w:r>
            <w:r w:rsidRPr="00DF6DD6">
              <w:rPr>
                <w:sz w:val="16"/>
                <w:lang w:eastAsia="ja-JP"/>
              </w:rPr>
              <w:t>1, 3, 11, 21, 28, 34, 65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79E290F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DF85A9"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174DAE"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BE945"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00ECD5"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8F62" w14:textId="77777777" w:rsidR="003915C6" w:rsidRPr="00DF6DD6" w:rsidRDefault="003915C6" w:rsidP="00993B87">
            <w:pPr>
              <w:pStyle w:val="TAC"/>
              <w:keepNext w:val="0"/>
              <w:rPr>
                <w:sz w:val="16"/>
              </w:rPr>
            </w:pPr>
          </w:p>
        </w:tc>
      </w:tr>
      <w:tr w:rsidR="003915C6" w:rsidRPr="00DF6DD6" w14:paraId="2843290B" w14:textId="77777777" w:rsidTr="00993B87">
        <w:trPr>
          <w:trHeight w:val="188"/>
          <w:jc w:val="center"/>
        </w:trPr>
        <w:tc>
          <w:tcPr>
            <w:tcW w:w="1632" w:type="dxa"/>
            <w:vMerge/>
            <w:tcBorders>
              <w:left w:val="single" w:sz="4" w:space="0" w:color="auto"/>
              <w:right w:val="single" w:sz="4" w:space="0" w:color="auto"/>
            </w:tcBorders>
          </w:tcPr>
          <w:p w14:paraId="56BE872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54B804"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245628"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C0A1B2B"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C103E8"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9BFB977"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3AF06E"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26A2E0" w14:textId="77777777" w:rsidR="003915C6" w:rsidRPr="00DF6DD6" w:rsidRDefault="003915C6" w:rsidP="00993B87">
            <w:pPr>
              <w:pStyle w:val="TAC"/>
              <w:keepNext w:val="0"/>
              <w:rPr>
                <w:sz w:val="16"/>
              </w:rPr>
            </w:pPr>
          </w:p>
        </w:tc>
      </w:tr>
      <w:tr w:rsidR="003915C6" w:rsidRPr="00DF6DD6" w14:paraId="45794D25" w14:textId="77777777" w:rsidTr="00993B87">
        <w:trPr>
          <w:trHeight w:val="188"/>
          <w:jc w:val="center"/>
        </w:trPr>
        <w:tc>
          <w:tcPr>
            <w:tcW w:w="1632" w:type="dxa"/>
            <w:vMerge/>
            <w:tcBorders>
              <w:left w:val="single" w:sz="4" w:space="0" w:color="auto"/>
              <w:right w:val="single" w:sz="4" w:space="0" w:color="auto"/>
            </w:tcBorders>
          </w:tcPr>
          <w:p w14:paraId="338A514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5CF92B"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CFC16E"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3C9EDC"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6A7282D"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BD2069" w14:textId="77777777" w:rsidR="003915C6" w:rsidRPr="00DF6DD6" w:rsidRDefault="003915C6" w:rsidP="00993B8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9142BA" w14:textId="77777777" w:rsidR="003915C6" w:rsidRPr="00DF6DD6" w:rsidRDefault="003915C6" w:rsidP="00993B8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B9803B" w14:textId="77777777" w:rsidR="003915C6" w:rsidRPr="00DF6DD6" w:rsidRDefault="003915C6" w:rsidP="00993B87">
            <w:pPr>
              <w:pStyle w:val="TAC"/>
              <w:keepNext w:val="0"/>
              <w:rPr>
                <w:sz w:val="16"/>
              </w:rPr>
            </w:pPr>
            <w:r w:rsidRPr="00DF6DD6">
              <w:rPr>
                <w:sz w:val="16"/>
                <w:lang w:eastAsia="ja-JP"/>
              </w:rPr>
              <w:t>3</w:t>
            </w:r>
          </w:p>
        </w:tc>
      </w:tr>
      <w:tr w:rsidR="003915C6" w:rsidRPr="00DF6DD6" w14:paraId="6BD3DA60" w14:textId="77777777" w:rsidTr="00993B87">
        <w:trPr>
          <w:trHeight w:val="188"/>
          <w:jc w:val="center"/>
        </w:trPr>
        <w:tc>
          <w:tcPr>
            <w:tcW w:w="1632" w:type="dxa"/>
            <w:vMerge/>
            <w:tcBorders>
              <w:left w:val="single" w:sz="4" w:space="0" w:color="auto"/>
              <w:right w:val="single" w:sz="4" w:space="0" w:color="auto"/>
            </w:tcBorders>
          </w:tcPr>
          <w:p w14:paraId="59916C1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EBAA08"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E6D749" w14:textId="77777777" w:rsidR="003915C6" w:rsidRPr="00DF6DD6" w:rsidRDefault="003915C6" w:rsidP="00993B8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DDF851"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8C0B60"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09D3471"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F1D9B2"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396B3D" w14:textId="77777777" w:rsidR="003915C6" w:rsidRPr="00DF6DD6" w:rsidRDefault="003915C6" w:rsidP="00993B87">
            <w:pPr>
              <w:pStyle w:val="TAC"/>
              <w:keepNext w:val="0"/>
              <w:rPr>
                <w:sz w:val="16"/>
              </w:rPr>
            </w:pPr>
          </w:p>
        </w:tc>
      </w:tr>
      <w:tr w:rsidR="003915C6" w:rsidRPr="00DF6DD6" w14:paraId="42CBF5F6"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96D7F3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B597C7"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8C7560" w14:textId="77777777" w:rsidR="003915C6" w:rsidRPr="00DF6DD6" w:rsidRDefault="003915C6" w:rsidP="00993B8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C7FB3AD"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1CB87C" w14:textId="77777777" w:rsidR="003915C6" w:rsidRPr="00DF6DD6" w:rsidRDefault="003915C6" w:rsidP="00993B8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ADE2F35"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C5ED02"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2216A7" w14:textId="77777777" w:rsidR="003915C6" w:rsidRPr="00DF6DD6" w:rsidRDefault="003915C6" w:rsidP="00993B87">
            <w:pPr>
              <w:pStyle w:val="TAC"/>
              <w:keepNext w:val="0"/>
              <w:rPr>
                <w:sz w:val="16"/>
              </w:rPr>
            </w:pPr>
          </w:p>
        </w:tc>
      </w:tr>
      <w:tr w:rsidR="003915C6" w:rsidRPr="00DF6DD6" w14:paraId="129A2AF5" w14:textId="77777777" w:rsidTr="00993B87">
        <w:trPr>
          <w:trHeight w:val="188"/>
          <w:jc w:val="center"/>
        </w:trPr>
        <w:tc>
          <w:tcPr>
            <w:tcW w:w="1632" w:type="dxa"/>
            <w:vMerge w:val="restart"/>
            <w:tcBorders>
              <w:left w:val="single" w:sz="4" w:space="0" w:color="auto"/>
              <w:right w:val="single" w:sz="4" w:space="0" w:color="auto"/>
            </w:tcBorders>
          </w:tcPr>
          <w:p w14:paraId="25A7AA6C" w14:textId="77777777" w:rsidR="003915C6" w:rsidRPr="00DF6DD6" w:rsidRDefault="003915C6" w:rsidP="00993B87">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2C41B2B9" w14:textId="77777777" w:rsidR="003915C6" w:rsidRPr="00DF6DD6" w:rsidRDefault="003915C6" w:rsidP="00993B87">
            <w:pPr>
              <w:pStyle w:val="TAL"/>
              <w:keepNext w:val="0"/>
              <w:rPr>
                <w:sz w:val="16"/>
              </w:rPr>
            </w:pPr>
            <w:r w:rsidRPr="00DF6DD6">
              <w:rPr>
                <w:sz w:val="16"/>
              </w:rPr>
              <w:t xml:space="preserve">E-UTRA Band </w:t>
            </w:r>
            <w:r w:rsidRPr="00DF6DD6">
              <w:rPr>
                <w:sz w:val="16"/>
                <w:lang w:eastAsia="ja-JP"/>
              </w:rPr>
              <w:t>1, 3, 11, 21, 28, 34, 42, 65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F72339A"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329754"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E43913"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6E534A"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DF901"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C65AE7" w14:textId="77777777" w:rsidR="003915C6" w:rsidRPr="00DF6DD6" w:rsidRDefault="003915C6" w:rsidP="00993B87">
            <w:pPr>
              <w:pStyle w:val="TAC"/>
              <w:keepNext w:val="0"/>
              <w:rPr>
                <w:sz w:val="16"/>
              </w:rPr>
            </w:pPr>
          </w:p>
        </w:tc>
      </w:tr>
      <w:tr w:rsidR="003915C6" w:rsidRPr="00DF6DD6" w14:paraId="470919E6" w14:textId="77777777" w:rsidTr="00993B87">
        <w:trPr>
          <w:trHeight w:val="188"/>
          <w:jc w:val="center"/>
        </w:trPr>
        <w:tc>
          <w:tcPr>
            <w:tcW w:w="1632" w:type="dxa"/>
            <w:vMerge/>
            <w:tcBorders>
              <w:left w:val="single" w:sz="4" w:space="0" w:color="auto"/>
              <w:right w:val="single" w:sz="4" w:space="0" w:color="auto"/>
            </w:tcBorders>
          </w:tcPr>
          <w:p w14:paraId="3F6EC71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D82E73"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7A9FA2"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A4AE9FD"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FF441B"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9E4BEAA"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3472B"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DF412" w14:textId="77777777" w:rsidR="003915C6" w:rsidRPr="00DF6DD6" w:rsidRDefault="003915C6" w:rsidP="00993B87">
            <w:pPr>
              <w:pStyle w:val="TAC"/>
              <w:keepNext w:val="0"/>
              <w:rPr>
                <w:sz w:val="16"/>
              </w:rPr>
            </w:pPr>
          </w:p>
        </w:tc>
      </w:tr>
      <w:tr w:rsidR="003915C6" w:rsidRPr="00DF6DD6" w14:paraId="494CC4C9" w14:textId="77777777" w:rsidTr="00993B87">
        <w:trPr>
          <w:trHeight w:val="188"/>
          <w:jc w:val="center"/>
        </w:trPr>
        <w:tc>
          <w:tcPr>
            <w:tcW w:w="1632" w:type="dxa"/>
            <w:vMerge/>
            <w:tcBorders>
              <w:left w:val="single" w:sz="4" w:space="0" w:color="auto"/>
              <w:right w:val="single" w:sz="4" w:space="0" w:color="auto"/>
            </w:tcBorders>
          </w:tcPr>
          <w:p w14:paraId="433371B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9E0ED6"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BF8A9" w14:textId="77777777" w:rsidR="003915C6" w:rsidRPr="00DF6DD6" w:rsidRDefault="003915C6" w:rsidP="00993B87">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6F7230"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7C92F4"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51E4340" w14:textId="77777777" w:rsidR="003915C6" w:rsidRPr="00DF6DD6" w:rsidRDefault="003915C6" w:rsidP="00993B87">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06D953" w14:textId="77777777" w:rsidR="003915C6" w:rsidRPr="00DF6DD6" w:rsidRDefault="003915C6" w:rsidP="00993B87">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2CC0E48" w14:textId="77777777" w:rsidR="003915C6" w:rsidRPr="00DF6DD6" w:rsidRDefault="003915C6" w:rsidP="00993B87">
            <w:pPr>
              <w:pStyle w:val="TAC"/>
              <w:keepNext w:val="0"/>
              <w:rPr>
                <w:sz w:val="16"/>
              </w:rPr>
            </w:pPr>
            <w:r w:rsidRPr="00DF6DD6">
              <w:rPr>
                <w:sz w:val="16"/>
                <w:lang w:eastAsia="ja-JP"/>
              </w:rPr>
              <w:t>3</w:t>
            </w:r>
          </w:p>
        </w:tc>
      </w:tr>
      <w:tr w:rsidR="003915C6" w:rsidRPr="00DF6DD6" w14:paraId="6522FC89" w14:textId="77777777" w:rsidTr="00993B87">
        <w:trPr>
          <w:trHeight w:val="188"/>
          <w:jc w:val="center"/>
        </w:trPr>
        <w:tc>
          <w:tcPr>
            <w:tcW w:w="1632" w:type="dxa"/>
            <w:vMerge/>
            <w:tcBorders>
              <w:left w:val="single" w:sz="4" w:space="0" w:color="auto"/>
              <w:right w:val="single" w:sz="4" w:space="0" w:color="auto"/>
            </w:tcBorders>
          </w:tcPr>
          <w:p w14:paraId="21262AB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406958"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1632C7" w14:textId="77777777" w:rsidR="003915C6" w:rsidRPr="00DF6DD6" w:rsidRDefault="003915C6" w:rsidP="00993B87">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A6E604"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5D30C9A"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C977864"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26554"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26088F" w14:textId="77777777" w:rsidR="003915C6" w:rsidRPr="00DF6DD6" w:rsidRDefault="003915C6" w:rsidP="00993B87">
            <w:pPr>
              <w:pStyle w:val="TAC"/>
              <w:keepNext w:val="0"/>
              <w:rPr>
                <w:sz w:val="16"/>
              </w:rPr>
            </w:pPr>
          </w:p>
        </w:tc>
      </w:tr>
      <w:tr w:rsidR="003915C6" w:rsidRPr="00DF6DD6" w14:paraId="0860A486"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0A3F028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505E44"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3D2826" w14:textId="77777777" w:rsidR="003915C6" w:rsidRPr="00DF6DD6" w:rsidRDefault="003915C6" w:rsidP="00993B87">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13A24A7"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9CF542" w14:textId="77777777" w:rsidR="003915C6" w:rsidRPr="00DF6DD6" w:rsidRDefault="003915C6" w:rsidP="00993B87">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79AF9C" w14:textId="77777777" w:rsidR="003915C6" w:rsidRPr="00DF6DD6" w:rsidRDefault="003915C6" w:rsidP="00993B87">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2A3DB" w14:textId="77777777" w:rsidR="003915C6" w:rsidRPr="00DF6DD6" w:rsidRDefault="003915C6" w:rsidP="00993B87">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64B42B" w14:textId="77777777" w:rsidR="003915C6" w:rsidRPr="00DF6DD6" w:rsidRDefault="003915C6" w:rsidP="00993B87">
            <w:pPr>
              <w:pStyle w:val="TAC"/>
              <w:keepNext w:val="0"/>
              <w:rPr>
                <w:sz w:val="16"/>
              </w:rPr>
            </w:pPr>
          </w:p>
        </w:tc>
      </w:tr>
      <w:tr w:rsidR="003915C6" w:rsidRPr="00DF6DD6" w14:paraId="1DCE340A"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7E94666B" w14:textId="77777777" w:rsidR="003915C6" w:rsidRPr="00DF6DD6" w:rsidRDefault="003915C6" w:rsidP="00993B87">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1E2A0A7D" w14:textId="77777777" w:rsidR="003915C6" w:rsidRPr="00DF6DD6" w:rsidRDefault="003915C6" w:rsidP="00993B8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DE11B60"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E41408"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BE14ECB"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8C46D"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B434A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55E20E" w14:textId="77777777" w:rsidR="003915C6" w:rsidRPr="00DF6DD6" w:rsidRDefault="003915C6" w:rsidP="00993B87">
            <w:pPr>
              <w:pStyle w:val="TAC"/>
              <w:keepNext w:val="0"/>
              <w:rPr>
                <w:sz w:val="16"/>
                <w:lang w:eastAsia="ja-JP"/>
              </w:rPr>
            </w:pPr>
          </w:p>
        </w:tc>
      </w:tr>
      <w:tr w:rsidR="003915C6" w:rsidRPr="00DF6DD6" w14:paraId="17487545" w14:textId="77777777" w:rsidTr="00993B87">
        <w:trPr>
          <w:trHeight w:val="188"/>
          <w:jc w:val="center"/>
        </w:trPr>
        <w:tc>
          <w:tcPr>
            <w:tcW w:w="1632" w:type="dxa"/>
            <w:vMerge/>
            <w:tcBorders>
              <w:left w:val="single" w:sz="4" w:space="0" w:color="auto"/>
              <w:right w:val="single" w:sz="4" w:space="0" w:color="auto"/>
            </w:tcBorders>
            <w:vAlign w:val="center"/>
          </w:tcPr>
          <w:p w14:paraId="0AAF2E5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9176C0"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8597F7"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023AE15"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DA1CD1"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19058D0"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C0A10"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0AF43C" w14:textId="77777777" w:rsidR="003915C6" w:rsidRPr="00DF6DD6" w:rsidRDefault="003915C6" w:rsidP="00993B87">
            <w:pPr>
              <w:pStyle w:val="TAC"/>
              <w:keepNext w:val="0"/>
              <w:rPr>
                <w:sz w:val="16"/>
                <w:lang w:eastAsia="ja-JP"/>
              </w:rPr>
            </w:pPr>
          </w:p>
        </w:tc>
      </w:tr>
      <w:tr w:rsidR="003915C6" w:rsidRPr="00DF6DD6" w14:paraId="4B97D9C3" w14:textId="77777777" w:rsidTr="00993B87">
        <w:trPr>
          <w:trHeight w:val="188"/>
          <w:jc w:val="center"/>
        </w:trPr>
        <w:tc>
          <w:tcPr>
            <w:tcW w:w="1632" w:type="dxa"/>
            <w:vMerge/>
            <w:tcBorders>
              <w:left w:val="single" w:sz="4" w:space="0" w:color="auto"/>
              <w:right w:val="single" w:sz="4" w:space="0" w:color="auto"/>
            </w:tcBorders>
            <w:vAlign w:val="center"/>
          </w:tcPr>
          <w:p w14:paraId="51C798E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40CE25"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315C8C"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B8517C"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1AC7BC"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66D27EE"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A18485"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65987D"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1F3DF052" w14:textId="77777777" w:rsidTr="00993B87">
        <w:trPr>
          <w:trHeight w:val="188"/>
          <w:jc w:val="center"/>
        </w:trPr>
        <w:tc>
          <w:tcPr>
            <w:tcW w:w="1632" w:type="dxa"/>
            <w:vMerge/>
            <w:tcBorders>
              <w:left w:val="single" w:sz="4" w:space="0" w:color="auto"/>
              <w:right w:val="single" w:sz="4" w:space="0" w:color="auto"/>
            </w:tcBorders>
            <w:vAlign w:val="center"/>
          </w:tcPr>
          <w:p w14:paraId="1B89EC5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3C07DE"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68FB6"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C41E93"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D59EA1"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1336D4A"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F491D1"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8AC1EA" w14:textId="77777777" w:rsidR="003915C6" w:rsidRPr="00DF6DD6" w:rsidRDefault="003915C6" w:rsidP="00993B87">
            <w:pPr>
              <w:pStyle w:val="TAC"/>
              <w:keepNext w:val="0"/>
              <w:rPr>
                <w:sz w:val="16"/>
                <w:lang w:eastAsia="ja-JP"/>
              </w:rPr>
            </w:pPr>
          </w:p>
        </w:tc>
      </w:tr>
      <w:tr w:rsidR="003915C6" w:rsidRPr="00DF6DD6" w14:paraId="38807CF9"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26394A1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DD0995"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C58B2D"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78DC25"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A24404"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4184B30"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091C1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88A720" w14:textId="77777777" w:rsidR="003915C6" w:rsidRPr="00DF6DD6" w:rsidRDefault="003915C6" w:rsidP="00993B87">
            <w:pPr>
              <w:pStyle w:val="TAC"/>
              <w:keepNext w:val="0"/>
              <w:rPr>
                <w:sz w:val="16"/>
                <w:lang w:eastAsia="ja-JP"/>
              </w:rPr>
            </w:pPr>
          </w:p>
        </w:tc>
      </w:tr>
      <w:tr w:rsidR="003915C6" w:rsidRPr="00DF6DD6" w14:paraId="0E497ED9"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34472A29" w14:textId="77777777" w:rsidR="003915C6" w:rsidRPr="00DF6DD6" w:rsidRDefault="003915C6" w:rsidP="00993B87">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929283C" w14:textId="77777777" w:rsidR="003915C6" w:rsidRPr="00DF6DD6" w:rsidRDefault="003915C6" w:rsidP="00993B87">
            <w:pPr>
              <w:pStyle w:val="TAL"/>
              <w:keepNext w:val="0"/>
              <w:rPr>
                <w:sz w:val="16"/>
                <w:lang w:eastAsia="ja-JP"/>
              </w:rPr>
            </w:pPr>
            <w:r w:rsidRPr="00DF6DD6">
              <w:rPr>
                <w:sz w:val="16"/>
                <w:lang w:eastAsia="ja-JP"/>
              </w:rPr>
              <w:t>E-UTRA Band 1, 3, 11, 21, 28, 34,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2AF94843"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5EA3D"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07ECF7"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1AB285"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F7CA6"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9DA82B" w14:textId="77777777" w:rsidR="003915C6" w:rsidRPr="00DF6DD6" w:rsidRDefault="003915C6" w:rsidP="00993B87">
            <w:pPr>
              <w:pStyle w:val="TAC"/>
              <w:keepNext w:val="0"/>
              <w:rPr>
                <w:sz w:val="16"/>
                <w:lang w:eastAsia="ja-JP"/>
              </w:rPr>
            </w:pPr>
          </w:p>
        </w:tc>
      </w:tr>
      <w:tr w:rsidR="003915C6" w:rsidRPr="00DF6DD6" w14:paraId="4D751BCE" w14:textId="77777777" w:rsidTr="00993B87">
        <w:trPr>
          <w:trHeight w:val="188"/>
          <w:jc w:val="center"/>
        </w:trPr>
        <w:tc>
          <w:tcPr>
            <w:tcW w:w="1632" w:type="dxa"/>
            <w:vMerge/>
            <w:tcBorders>
              <w:left w:val="single" w:sz="4" w:space="0" w:color="auto"/>
              <w:right w:val="single" w:sz="4" w:space="0" w:color="auto"/>
            </w:tcBorders>
            <w:vAlign w:val="center"/>
          </w:tcPr>
          <w:p w14:paraId="3493FCC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5670F6"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384617"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8E5A717"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47E2D0"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D52E02"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30B06"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DAA83E" w14:textId="77777777" w:rsidR="003915C6" w:rsidRPr="00DF6DD6" w:rsidRDefault="003915C6" w:rsidP="00993B87">
            <w:pPr>
              <w:pStyle w:val="TAC"/>
              <w:keepNext w:val="0"/>
              <w:rPr>
                <w:sz w:val="16"/>
                <w:lang w:eastAsia="ja-JP"/>
              </w:rPr>
            </w:pPr>
          </w:p>
        </w:tc>
      </w:tr>
      <w:tr w:rsidR="003915C6" w:rsidRPr="00DF6DD6" w14:paraId="381344F4" w14:textId="77777777" w:rsidTr="00993B87">
        <w:trPr>
          <w:trHeight w:val="188"/>
          <w:jc w:val="center"/>
        </w:trPr>
        <w:tc>
          <w:tcPr>
            <w:tcW w:w="1632" w:type="dxa"/>
            <w:vMerge/>
            <w:tcBorders>
              <w:left w:val="single" w:sz="4" w:space="0" w:color="auto"/>
              <w:right w:val="single" w:sz="4" w:space="0" w:color="auto"/>
            </w:tcBorders>
            <w:vAlign w:val="center"/>
          </w:tcPr>
          <w:p w14:paraId="20B8910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A1195A"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656810A"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A13353"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63AD70F"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594779"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17AB73"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1920FD"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536AE8F6" w14:textId="77777777" w:rsidTr="00993B87">
        <w:trPr>
          <w:trHeight w:val="188"/>
          <w:jc w:val="center"/>
        </w:trPr>
        <w:tc>
          <w:tcPr>
            <w:tcW w:w="1632" w:type="dxa"/>
            <w:vMerge/>
            <w:tcBorders>
              <w:left w:val="single" w:sz="4" w:space="0" w:color="auto"/>
              <w:right w:val="single" w:sz="4" w:space="0" w:color="auto"/>
            </w:tcBorders>
            <w:vAlign w:val="center"/>
          </w:tcPr>
          <w:p w14:paraId="5649239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E69D90"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76B04"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91139CA"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E2E335"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F3354E7"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4CE3E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D0FC47" w14:textId="77777777" w:rsidR="003915C6" w:rsidRPr="00DF6DD6" w:rsidRDefault="003915C6" w:rsidP="00993B87">
            <w:pPr>
              <w:pStyle w:val="TAC"/>
              <w:keepNext w:val="0"/>
              <w:rPr>
                <w:sz w:val="16"/>
                <w:lang w:eastAsia="ja-JP"/>
              </w:rPr>
            </w:pPr>
          </w:p>
        </w:tc>
      </w:tr>
      <w:tr w:rsidR="003915C6" w:rsidRPr="00DF6DD6" w14:paraId="12D3E886"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477815E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ED5EBD"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58635D"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6E88D13"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78E4C7"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2ED6130"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B63F70"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C6CBA" w14:textId="77777777" w:rsidR="003915C6" w:rsidRPr="00DF6DD6" w:rsidRDefault="003915C6" w:rsidP="00993B87">
            <w:pPr>
              <w:pStyle w:val="TAC"/>
              <w:keepNext w:val="0"/>
              <w:rPr>
                <w:sz w:val="16"/>
                <w:lang w:eastAsia="ja-JP"/>
              </w:rPr>
            </w:pPr>
          </w:p>
        </w:tc>
      </w:tr>
      <w:tr w:rsidR="003915C6" w:rsidRPr="00DF6DD6" w14:paraId="1CE91F2D"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68C250F" w14:textId="77777777" w:rsidR="003915C6" w:rsidRPr="00DF6DD6" w:rsidRDefault="003915C6" w:rsidP="00993B87">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29769C1F" w14:textId="77777777" w:rsidR="003915C6" w:rsidRPr="00DF6DD6" w:rsidRDefault="003915C6" w:rsidP="00993B87">
            <w:pPr>
              <w:pStyle w:val="TAL"/>
              <w:keepNext w:val="0"/>
              <w:rPr>
                <w:sz w:val="16"/>
                <w:lang w:eastAsia="ja-JP"/>
              </w:rPr>
            </w:pPr>
            <w:r w:rsidRPr="00DF6DD6">
              <w:rPr>
                <w:sz w:val="16"/>
                <w:lang w:eastAsia="ja-JP"/>
              </w:rPr>
              <w:t>E-UTRA Band 1, 3, 11, 21, 28, 34, 42,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46502BC6"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AC34F5"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784F4E"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8734EF"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06873E"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F4E3C" w14:textId="77777777" w:rsidR="003915C6" w:rsidRPr="00DF6DD6" w:rsidRDefault="003915C6" w:rsidP="00993B87">
            <w:pPr>
              <w:pStyle w:val="TAC"/>
              <w:keepNext w:val="0"/>
              <w:rPr>
                <w:sz w:val="16"/>
                <w:lang w:eastAsia="ja-JP"/>
              </w:rPr>
            </w:pPr>
          </w:p>
        </w:tc>
      </w:tr>
      <w:tr w:rsidR="003915C6" w:rsidRPr="00DF6DD6" w14:paraId="319E3D83" w14:textId="77777777" w:rsidTr="00993B87">
        <w:trPr>
          <w:trHeight w:val="188"/>
          <w:jc w:val="center"/>
        </w:trPr>
        <w:tc>
          <w:tcPr>
            <w:tcW w:w="1632" w:type="dxa"/>
            <w:vMerge/>
            <w:tcBorders>
              <w:left w:val="single" w:sz="4" w:space="0" w:color="auto"/>
              <w:right w:val="single" w:sz="4" w:space="0" w:color="auto"/>
            </w:tcBorders>
            <w:vAlign w:val="center"/>
          </w:tcPr>
          <w:p w14:paraId="365DD0D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21E3F5"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3300A6"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AACC78E"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7077F7"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2B70F5A"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D4DA9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D3C0F5" w14:textId="77777777" w:rsidR="003915C6" w:rsidRPr="00DF6DD6" w:rsidRDefault="003915C6" w:rsidP="00993B87">
            <w:pPr>
              <w:pStyle w:val="TAC"/>
              <w:keepNext w:val="0"/>
              <w:rPr>
                <w:sz w:val="16"/>
                <w:lang w:eastAsia="ja-JP"/>
              </w:rPr>
            </w:pPr>
          </w:p>
        </w:tc>
      </w:tr>
      <w:tr w:rsidR="003915C6" w:rsidRPr="00DF6DD6" w14:paraId="021D2311" w14:textId="77777777" w:rsidTr="00993B87">
        <w:trPr>
          <w:trHeight w:val="188"/>
          <w:jc w:val="center"/>
        </w:trPr>
        <w:tc>
          <w:tcPr>
            <w:tcW w:w="1632" w:type="dxa"/>
            <w:vMerge/>
            <w:tcBorders>
              <w:left w:val="single" w:sz="4" w:space="0" w:color="auto"/>
              <w:right w:val="single" w:sz="4" w:space="0" w:color="auto"/>
            </w:tcBorders>
            <w:vAlign w:val="center"/>
          </w:tcPr>
          <w:p w14:paraId="1EAAA18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02C6AE"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C8CBB81"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0229D7"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40BFF2F"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49A570"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5C7ABA"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DCFE85"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57A8CC14" w14:textId="77777777" w:rsidTr="00993B87">
        <w:trPr>
          <w:trHeight w:val="188"/>
          <w:jc w:val="center"/>
        </w:trPr>
        <w:tc>
          <w:tcPr>
            <w:tcW w:w="1632" w:type="dxa"/>
            <w:vMerge/>
            <w:tcBorders>
              <w:left w:val="single" w:sz="4" w:space="0" w:color="auto"/>
              <w:right w:val="single" w:sz="4" w:space="0" w:color="auto"/>
            </w:tcBorders>
            <w:vAlign w:val="center"/>
          </w:tcPr>
          <w:p w14:paraId="32D6E21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AD99C6"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F141F5"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7C25C0"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C1171C"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A05747"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410AEC"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4CC830" w14:textId="77777777" w:rsidR="003915C6" w:rsidRPr="00DF6DD6" w:rsidRDefault="003915C6" w:rsidP="00993B87">
            <w:pPr>
              <w:pStyle w:val="TAC"/>
              <w:keepNext w:val="0"/>
              <w:rPr>
                <w:sz w:val="16"/>
                <w:lang w:eastAsia="ja-JP"/>
              </w:rPr>
            </w:pPr>
          </w:p>
        </w:tc>
      </w:tr>
      <w:tr w:rsidR="003915C6" w:rsidRPr="00DF6DD6" w14:paraId="705BFF8F"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01A9F1D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AE642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45BAE3"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E1F5FD1"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ABCE75"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1C502B"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3C7098"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B82B24" w14:textId="77777777" w:rsidR="003915C6" w:rsidRPr="00DF6DD6" w:rsidRDefault="003915C6" w:rsidP="00993B87">
            <w:pPr>
              <w:pStyle w:val="TAC"/>
              <w:keepNext w:val="0"/>
              <w:rPr>
                <w:sz w:val="16"/>
                <w:lang w:eastAsia="ja-JP"/>
              </w:rPr>
            </w:pPr>
          </w:p>
        </w:tc>
      </w:tr>
      <w:tr w:rsidR="003915C6" w:rsidRPr="00DF6DD6" w14:paraId="28FCE91D" w14:textId="77777777" w:rsidTr="00993B87">
        <w:trPr>
          <w:trHeight w:val="188"/>
          <w:jc w:val="center"/>
        </w:trPr>
        <w:tc>
          <w:tcPr>
            <w:tcW w:w="1632" w:type="dxa"/>
            <w:tcBorders>
              <w:left w:val="single" w:sz="4" w:space="0" w:color="auto"/>
              <w:bottom w:val="single" w:sz="4" w:space="0" w:color="auto"/>
              <w:right w:val="single" w:sz="4" w:space="0" w:color="auto"/>
            </w:tcBorders>
          </w:tcPr>
          <w:p w14:paraId="1467F7FB" w14:textId="77777777" w:rsidR="003915C6" w:rsidRPr="00DF6DD6" w:rsidRDefault="003915C6" w:rsidP="00993B87">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73A1025E" w14:textId="77777777" w:rsidR="003915C6" w:rsidRPr="008370B5" w:rsidRDefault="003915C6" w:rsidP="00993B87">
            <w:pPr>
              <w:pStyle w:val="TAL"/>
              <w:keepNext w:val="0"/>
              <w:rPr>
                <w:sz w:val="16"/>
                <w:szCs w:val="16"/>
                <w:lang w:val="sv-FI" w:eastAsia="ja-JP"/>
              </w:rPr>
            </w:pPr>
            <w:r w:rsidRPr="008370B5">
              <w:rPr>
                <w:sz w:val="16"/>
                <w:szCs w:val="16"/>
                <w:lang w:val="sv-FI" w:eastAsia="ja-JP"/>
              </w:rPr>
              <w:t>E-UTRA Band 1, 3, 7, 22, 28, 31, 32, 34, 38, 42, 43, 65, 75, 76</w:t>
            </w:r>
          </w:p>
          <w:p w14:paraId="02E4B41B" w14:textId="77777777" w:rsidR="003915C6" w:rsidRPr="008370B5" w:rsidRDefault="003915C6" w:rsidP="00993B87">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1ADE2F47" w14:textId="77777777" w:rsidR="003915C6" w:rsidRPr="00DF6DD6" w:rsidRDefault="003915C6" w:rsidP="00993B87">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C86480" w14:textId="77777777" w:rsidR="003915C6" w:rsidRPr="00DF6DD6" w:rsidRDefault="003915C6" w:rsidP="00993B87">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1AC46BB4" w14:textId="77777777" w:rsidR="003915C6" w:rsidRPr="00DF6DD6" w:rsidRDefault="003915C6" w:rsidP="00993B87">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48CC3" w14:textId="77777777" w:rsidR="003915C6" w:rsidRPr="00DF6DD6" w:rsidRDefault="003915C6" w:rsidP="00993B87">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7913C5" w14:textId="77777777" w:rsidR="003915C6" w:rsidRPr="00DF6DD6" w:rsidRDefault="003915C6" w:rsidP="00993B87">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F83B05" w14:textId="77777777" w:rsidR="003915C6" w:rsidRPr="00DF6DD6" w:rsidRDefault="003915C6" w:rsidP="00993B87">
            <w:pPr>
              <w:pStyle w:val="TAC"/>
              <w:keepNext w:val="0"/>
              <w:rPr>
                <w:sz w:val="16"/>
                <w:lang w:eastAsia="ja-JP"/>
              </w:rPr>
            </w:pPr>
          </w:p>
        </w:tc>
      </w:tr>
      <w:tr w:rsidR="003915C6" w:rsidRPr="00DF6DD6" w14:paraId="1FF1F03C" w14:textId="77777777" w:rsidTr="00993B87">
        <w:trPr>
          <w:trHeight w:val="188"/>
          <w:jc w:val="center"/>
        </w:trPr>
        <w:tc>
          <w:tcPr>
            <w:tcW w:w="1632" w:type="dxa"/>
            <w:tcBorders>
              <w:left w:val="single" w:sz="4" w:space="0" w:color="auto"/>
              <w:bottom w:val="single" w:sz="4" w:space="0" w:color="auto"/>
              <w:right w:val="single" w:sz="4" w:space="0" w:color="auto"/>
            </w:tcBorders>
          </w:tcPr>
          <w:p w14:paraId="0987BD27" w14:textId="77777777" w:rsidR="003915C6" w:rsidRPr="00DF6DD6" w:rsidRDefault="003915C6" w:rsidP="00993B87">
            <w:pPr>
              <w:pStyle w:val="TAC"/>
              <w:keepNext w:val="0"/>
            </w:pPr>
            <w:r w:rsidRPr="00DF6DD6">
              <w:t>DC_20_n28</w:t>
            </w:r>
          </w:p>
          <w:p w14:paraId="37703CD0" w14:textId="77777777" w:rsidR="003915C6" w:rsidRPr="00DF6DD6" w:rsidRDefault="003915C6" w:rsidP="00993B87">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67D9C184" w14:textId="77777777" w:rsidR="003915C6" w:rsidRPr="00DF6DD6" w:rsidRDefault="003915C6" w:rsidP="00993B87">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27E1C982"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FC50ED" w14:textId="77777777" w:rsidR="003915C6" w:rsidRPr="00DF6DD6" w:rsidRDefault="003915C6" w:rsidP="00993B8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B95FA0"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965A90"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1D0D31"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900A8F" w14:textId="77777777" w:rsidR="003915C6" w:rsidRPr="00DF6DD6" w:rsidRDefault="003915C6" w:rsidP="00993B87">
            <w:pPr>
              <w:pStyle w:val="TAC"/>
              <w:keepNext w:val="0"/>
              <w:rPr>
                <w:sz w:val="16"/>
                <w:lang w:eastAsia="ja-JP"/>
              </w:rPr>
            </w:pPr>
          </w:p>
        </w:tc>
      </w:tr>
      <w:tr w:rsidR="003915C6" w:rsidRPr="00DF6DD6" w14:paraId="63DEA301"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99F0EF" w14:textId="77777777" w:rsidR="003915C6" w:rsidRPr="00DF6DD6" w:rsidRDefault="003915C6" w:rsidP="00993B87">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6FBCD112" w14:textId="77777777" w:rsidR="003915C6" w:rsidRPr="00DF6DD6" w:rsidRDefault="003915C6" w:rsidP="00993B87">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9AD8DFC"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2CCC7F"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BADF6B6"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BDE5E09"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CCA68C5"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C221DD1" w14:textId="77777777" w:rsidR="003915C6" w:rsidRPr="00DF6DD6" w:rsidRDefault="003915C6" w:rsidP="00993B87">
            <w:pPr>
              <w:pStyle w:val="TAC"/>
              <w:keepNext w:val="0"/>
              <w:rPr>
                <w:sz w:val="16"/>
                <w:lang w:eastAsia="ja-JP"/>
              </w:rPr>
            </w:pPr>
          </w:p>
        </w:tc>
      </w:tr>
      <w:tr w:rsidR="003915C6" w:rsidRPr="00DF6DD6" w14:paraId="67B365CC"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6F20538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63126AD" w14:textId="77777777" w:rsidR="003915C6" w:rsidRPr="00DF6DD6" w:rsidRDefault="003915C6" w:rsidP="00993B87">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66A5A35F"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B795C42"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9D54DA1"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7100ADC"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D7D46A8"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A0C5F5E"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4026F5E8"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68553C5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8F8D1C3" w14:textId="77777777" w:rsidR="003915C6" w:rsidRPr="00DF6DD6" w:rsidRDefault="003915C6" w:rsidP="00993B87">
            <w:pPr>
              <w:pStyle w:val="TAL"/>
              <w:keepNext w:val="0"/>
              <w:rPr>
                <w:sz w:val="16"/>
                <w:lang w:val="en-US"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6C93FEDA" w14:textId="77777777" w:rsidR="003915C6" w:rsidRPr="00DF6DD6" w:rsidRDefault="003915C6" w:rsidP="00993B87">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4A4E94F" w14:textId="77777777" w:rsidR="003915C6" w:rsidRPr="00DF6DD6" w:rsidRDefault="003915C6" w:rsidP="00993B87">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59735C5" w14:textId="77777777" w:rsidR="003915C6" w:rsidRPr="00DF6DD6" w:rsidRDefault="003915C6" w:rsidP="00993B87">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54F697A3" w14:textId="77777777" w:rsidR="003915C6" w:rsidRPr="00DF6DD6" w:rsidRDefault="003915C6" w:rsidP="00993B87">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3243696" w14:textId="77777777" w:rsidR="003915C6" w:rsidRPr="00DF6DD6" w:rsidRDefault="003915C6" w:rsidP="00993B87">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F4EE152" w14:textId="77777777" w:rsidR="003915C6" w:rsidRPr="00DF6DD6" w:rsidRDefault="003915C6" w:rsidP="00993B87">
            <w:pPr>
              <w:pStyle w:val="TAC"/>
              <w:keepNext w:val="0"/>
              <w:rPr>
                <w:sz w:val="16"/>
                <w:lang w:val="en-US" w:eastAsia="ja-JP"/>
              </w:rPr>
            </w:pPr>
          </w:p>
        </w:tc>
      </w:tr>
      <w:tr w:rsidR="003915C6" w:rsidRPr="00DF6DD6" w14:paraId="26506A1E"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31B4AD8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71211A"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2, 7, 25, 32, 33, 34, 35, 36, 37, 38, 39, 41, 42, 46, 69, 70</w:t>
            </w:r>
          </w:p>
          <w:p w14:paraId="3E0FCA39" w14:textId="77777777" w:rsidR="003915C6" w:rsidRPr="008370B5" w:rsidRDefault="003915C6" w:rsidP="00993B87">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ECDB635"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D416BA" w14:textId="77777777" w:rsidR="003915C6" w:rsidRPr="00DF6DD6" w:rsidRDefault="003915C6" w:rsidP="00993B8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778A0A2"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B73021" w14:textId="77777777" w:rsidR="003915C6" w:rsidRPr="00DF6DD6" w:rsidRDefault="003915C6" w:rsidP="00993B87">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3BE548F" w14:textId="77777777" w:rsidR="003915C6" w:rsidRPr="00DF6DD6" w:rsidRDefault="003915C6" w:rsidP="00993B87">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7BE9B16" w14:textId="77777777" w:rsidR="003915C6" w:rsidRPr="00DF6DD6" w:rsidRDefault="003915C6" w:rsidP="00993B87">
            <w:pPr>
              <w:pStyle w:val="TAC"/>
              <w:keepNext w:val="0"/>
              <w:rPr>
                <w:sz w:val="16"/>
                <w:lang w:eastAsia="ja-JP"/>
              </w:rPr>
            </w:pPr>
            <w:r w:rsidRPr="00DF6DD6">
              <w:rPr>
                <w:rFonts w:eastAsia="Yu Mincho"/>
                <w:sz w:val="16"/>
                <w:szCs w:val="16"/>
                <w:lang w:val="en-US"/>
              </w:rPr>
              <w:t>2</w:t>
            </w:r>
          </w:p>
        </w:tc>
      </w:tr>
      <w:tr w:rsidR="003915C6" w:rsidRPr="00DF6DD6" w14:paraId="291200F4"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03D38B" w14:textId="77777777" w:rsidR="003915C6" w:rsidRPr="00DF6DD6" w:rsidRDefault="003915C6" w:rsidP="00993B87">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BD762C0" w14:textId="77777777" w:rsidR="003915C6" w:rsidRPr="00DF6DD6" w:rsidRDefault="003915C6" w:rsidP="00993B87">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0F41EEA"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52D592" w14:textId="77777777" w:rsidR="003915C6" w:rsidRPr="00DF6DD6" w:rsidRDefault="003915C6" w:rsidP="00993B87">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4D7FE5B" w14:textId="77777777" w:rsidR="003915C6" w:rsidRPr="00DF6DD6" w:rsidRDefault="003915C6" w:rsidP="00993B87">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45CB5C"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97949C"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2D1F2E" w14:textId="77777777" w:rsidR="003915C6" w:rsidRPr="00DF6DD6" w:rsidRDefault="003915C6" w:rsidP="00993B87">
            <w:pPr>
              <w:pStyle w:val="TAC"/>
              <w:keepNext w:val="0"/>
              <w:rPr>
                <w:sz w:val="16"/>
                <w:lang w:eastAsia="ja-JP"/>
              </w:rPr>
            </w:pPr>
          </w:p>
        </w:tc>
      </w:tr>
      <w:tr w:rsidR="003915C6" w:rsidRPr="00DF6DD6" w14:paraId="74664216"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32BB50E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1C8E74" w14:textId="77777777" w:rsidR="003915C6" w:rsidRPr="00DF6DD6" w:rsidRDefault="003915C6" w:rsidP="00993B87">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7D91E9BA"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092DB"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CED95D"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59DA7"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2DD37B"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16D7EB"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50B51585"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12023F8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4BE97E" w14:textId="77777777" w:rsidR="003915C6" w:rsidRPr="00DF6DD6" w:rsidRDefault="003915C6" w:rsidP="00993B87">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A49839B"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4A9C76"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613BD4"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40E923"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3CDB99"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C16E67" w14:textId="77777777" w:rsidR="003915C6" w:rsidRPr="00DF6DD6" w:rsidRDefault="003915C6" w:rsidP="00993B87">
            <w:pPr>
              <w:pStyle w:val="TAC"/>
              <w:keepNext w:val="0"/>
              <w:rPr>
                <w:sz w:val="16"/>
                <w:lang w:eastAsia="ja-JP"/>
              </w:rPr>
            </w:pPr>
            <w:r w:rsidRPr="00DF6DD6">
              <w:rPr>
                <w:sz w:val="16"/>
                <w:szCs w:val="16"/>
              </w:rPr>
              <w:t>2</w:t>
            </w:r>
          </w:p>
        </w:tc>
      </w:tr>
      <w:tr w:rsidR="003915C6" w:rsidRPr="00DF6DD6" w14:paraId="0685E061"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4E0780AF" w14:textId="77777777" w:rsidR="003915C6" w:rsidRPr="00DF6DD6" w:rsidRDefault="003915C6" w:rsidP="00993B87">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0E08C99" w14:textId="77777777" w:rsidR="003915C6" w:rsidRPr="00DF6DD6" w:rsidRDefault="003915C6" w:rsidP="00993B87">
            <w:pPr>
              <w:pStyle w:val="TAC"/>
              <w:keepNext w:val="0"/>
            </w:pPr>
            <w:r w:rsidRPr="00DF6DD6">
              <w:t>DC_20_n82_ULSUP-TDM_n78,</w:t>
            </w:r>
          </w:p>
          <w:p w14:paraId="117E86F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0BE90D" w14:textId="77777777" w:rsidR="003915C6" w:rsidRPr="00DF6DD6" w:rsidRDefault="003915C6" w:rsidP="00993B87">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9F86A37"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0FBFA8"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87DA7"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393F9F" w14:textId="77777777" w:rsidR="003915C6" w:rsidRPr="00DF6DD6" w:rsidRDefault="003915C6" w:rsidP="00993B8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4A62F9" w14:textId="77777777" w:rsidR="003915C6" w:rsidRPr="00DF6DD6" w:rsidRDefault="003915C6" w:rsidP="00993B8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C3A460" w14:textId="77777777" w:rsidR="003915C6" w:rsidRPr="00DF6DD6" w:rsidRDefault="003915C6" w:rsidP="00993B87">
            <w:pPr>
              <w:pStyle w:val="TAC"/>
              <w:keepNext w:val="0"/>
              <w:rPr>
                <w:sz w:val="16"/>
                <w:lang w:eastAsia="ja-JP"/>
              </w:rPr>
            </w:pPr>
          </w:p>
        </w:tc>
      </w:tr>
      <w:tr w:rsidR="003915C6" w:rsidRPr="00DF6DD6" w14:paraId="57F0D564" w14:textId="77777777" w:rsidTr="00993B87">
        <w:trPr>
          <w:trHeight w:val="188"/>
          <w:jc w:val="center"/>
        </w:trPr>
        <w:tc>
          <w:tcPr>
            <w:tcW w:w="1632" w:type="dxa"/>
            <w:vMerge/>
            <w:tcBorders>
              <w:left w:val="single" w:sz="4" w:space="0" w:color="auto"/>
              <w:right w:val="single" w:sz="4" w:space="0" w:color="auto"/>
            </w:tcBorders>
          </w:tcPr>
          <w:p w14:paraId="58FD931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01FAB6" w14:textId="77777777" w:rsidR="003915C6" w:rsidRPr="00DF6DD6" w:rsidRDefault="003915C6" w:rsidP="00993B87">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4DFBC18D"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3D2938"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6331DF"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7CFA66"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09EF259"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CC40B44" w14:textId="77777777" w:rsidR="003915C6" w:rsidRPr="00DF6DD6" w:rsidRDefault="003915C6" w:rsidP="00993B87">
            <w:pPr>
              <w:pStyle w:val="TAC"/>
              <w:keepNext w:val="0"/>
              <w:rPr>
                <w:sz w:val="16"/>
                <w:lang w:eastAsia="ja-JP"/>
              </w:rPr>
            </w:pPr>
            <w:r w:rsidRPr="00DF6DD6">
              <w:rPr>
                <w:sz w:val="16"/>
              </w:rPr>
              <w:t>5</w:t>
            </w:r>
          </w:p>
        </w:tc>
      </w:tr>
      <w:tr w:rsidR="003915C6" w:rsidRPr="00DF6DD6" w14:paraId="431F9AA9"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4D37452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65C61C" w14:textId="77777777" w:rsidR="003915C6" w:rsidRPr="00DF6DD6" w:rsidRDefault="003915C6" w:rsidP="00993B87">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76DF630"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08A7D5B"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F7F7CE"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EA7B52"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889B853"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671498F" w14:textId="77777777" w:rsidR="003915C6" w:rsidRPr="00DF6DD6" w:rsidRDefault="003915C6" w:rsidP="00993B87">
            <w:pPr>
              <w:pStyle w:val="TAC"/>
              <w:keepNext w:val="0"/>
              <w:rPr>
                <w:sz w:val="16"/>
                <w:lang w:eastAsia="ja-JP"/>
              </w:rPr>
            </w:pPr>
            <w:r w:rsidRPr="00DF6DD6">
              <w:rPr>
                <w:sz w:val="16"/>
              </w:rPr>
              <w:t>2</w:t>
            </w:r>
          </w:p>
        </w:tc>
      </w:tr>
      <w:tr w:rsidR="003915C6" w:rsidRPr="00DF6DD6" w14:paraId="7F05E941"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2E7D2993" w14:textId="77777777" w:rsidR="003915C6" w:rsidRPr="00DF6DD6" w:rsidRDefault="003915C6" w:rsidP="00993B87">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2B0C0A0" w14:textId="77777777" w:rsidR="003915C6" w:rsidRPr="00DF6DD6" w:rsidRDefault="003915C6" w:rsidP="00993B87">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1DA73E6"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9CF3C1"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400B9B"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0A00A4"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C76A6C"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4A78B7" w14:textId="77777777" w:rsidR="003915C6" w:rsidRPr="00DF6DD6" w:rsidRDefault="003915C6" w:rsidP="00993B87">
            <w:pPr>
              <w:pStyle w:val="TAC"/>
              <w:keepNext w:val="0"/>
              <w:rPr>
                <w:sz w:val="16"/>
                <w:lang w:eastAsia="ja-JP"/>
              </w:rPr>
            </w:pPr>
          </w:p>
        </w:tc>
      </w:tr>
      <w:tr w:rsidR="003915C6" w:rsidRPr="00DF6DD6" w14:paraId="13C9C2EC" w14:textId="77777777" w:rsidTr="00993B87">
        <w:trPr>
          <w:trHeight w:val="188"/>
          <w:jc w:val="center"/>
        </w:trPr>
        <w:tc>
          <w:tcPr>
            <w:tcW w:w="1632" w:type="dxa"/>
            <w:vMerge/>
            <w:tcBorders>
              <w:left w:val="single" w:sz="4" w:space="0" w:color="auto"/>
              <w:right w:val="single" w:sz="4" w:space="0" w:color="auto"/>
            </w:tcBorders>
            <w:vAlign w:val="center"/>
          </w:tcPr>
          <w:p w14:paraId="20D26EA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EBE93D"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5FAA91"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D1F5B9D"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0A4ED6"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7F0F15"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7259F7"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F2418F" w14:textId="77777777" w:rsidR="003915C6" w:rsidRPr="00DF6DD6" w:rsidRDefault="003915C6" w:rsidP="00993B87">
            <w:pPr>
              <w:pStyle w:val="TAC"/>
              <w:keepNext w:val="0"/>
              <w:rPr>
                <w:sz w:val="16"/>
                <w:lang w:eastAsia="ja-JP"/>
              </w:rPr>
            </w:pPr>
          </w:p>
        </w:tc>
      </w:tr>
      <w:tr w:rsidR="003915C6" w:rsidRPr="00DF6DD6" w14:paraId="4DA3F47F" w14:textId="77777777" w:rsidTr="00993B87">
        <w:trPr>
          <w:trHeight w:val="188"/>
          <w:jc w:val="center"/>
        </w:trPr>
        <w:tc>
          <w:tcPr>
            <w:tcW w:w="1632" w:type="dxa"/>
            <w:vMerge/>
            <w:tcBorders>
              <w:left w:val="single" w:sz="4" w:space="0" w:color="auto"/>
              <w:right w:val="single" w:sz="4" w:space="0" w:color="auto"/>
            </w:tcBorders>
            <w:vAlign w:val="center"/>
          </w:tcPr>
          <w:p w14:paraId="3E47A58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A55AE5"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B9CE7E6"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D791AD4"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A06FA4D"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8BD3A29"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6CF6BB"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425AD9"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615128D0" w14:textId="77777777" w:rsidTr="00993B87">
        <w:trPr>
          <w:trHeight w:val="188"/>
          <w:jc w:val="center"/>
        </w:trPr>
        <w:tc>
          <w:tcPr>
            <w:tcW w:w="1632" w:type="dxa"/>
            <w:vMerge/>
            <w:tcBorders>
              <w:left w:val="single" w:sz="4" w:space="0" w:color="auto"/>
              <w:right w:val="single" w:sz="4" w:space="0" w:color="auto"/>
            </w:tcBorders>
            <w:vAlign w:val="center"/>
          </w:tcPr>
          <w:p w14:paraId="25E798C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DD1908"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1622B7"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53ECC60"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336F7E"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1490ED7"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CB0E51"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12CD2" w14:textId="77777777" w:rsidR="003915C6" w:rsidRPr="00DF6DD6" w:rsidRDefault="003915C6" w:rsidP="00993B87">
            <w:pPr>
              <w:pStyle w:val="TAC"/>
              <w:keepNext w:val="0"/>
              <w:rPr>
                <w:sz w:val="16"/>
                <w:lang w:eastAsia="ja-JP"/>
              </w:rPr>
            </w:pPr>
          </w:p>
        </w:tc>
      </w:tr>
      <w:tr w:rsidR="003915C6" w:rsidRPr="00DF6DD6" w14:paraId="716DD7DB"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01979A1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FE443C"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8C8545"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1E17461"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3A9A55"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03F9AB3"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1EAD7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F2031A" w14:textId="77777777" w:rsidR="003915C6" w:rsidRPr="00DF6DD6" w:rsidRDefault="003915C6" w:rsidP="00993B87">
            <w:pPr>
              <w:pStyle w:val="TAC"/>
              <w:keepNext w:val="0"/>
              <w:rPr>
                <w:sz w:val="16"/>
                <w:lang w:eastAsia="ja-JP"/>
              </w:rPr>
            </w:pPr>
          </w:p>
        </w:tc>
      </w:tr>
      <w:tr w:rsidR="003915C6" w:rsidRPr="00DF6DD6" w14:paraId="30F5C13A"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1DFEDD7A" w14:textId="77777777" w:rsidR="003915C6" w:rsidRPr="00DF6DD6" w:rsidRDefault="003915C6" w:rsidP="00993B87">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558360F8" w14:textId="77777777" w:rsidR="003915C6" w:rsidRPr="00DF6DD6" w:rsidRDefault="003915C6" w:rsidP="00993B87">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2C2BE728"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4FB3F0"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B6BFD4"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E9DFFD"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42BAA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00BA3E" w14:textId="77777777" w:rsidR="003915C6" w:rsidRPr="00DF6DD6" w:rsidRDefault="003915C6" w:rsidP="00993B87">
            <w:pPr>
              <w:pStyle w:val="TAC"/>
              <w:keepNext w:val="0"/>
              <w:rPr>
                <w:sz w:val="16"/>
                <w:lang w:eastAsia="ja-JP"/>
              </w:rPr>
            </w:pPr>
          </w:p>
        </w:tc>
      </w:tr>
      <w:tr w:rsidR="003915C6" w:rsidRPr="00DF6DD6" w14:paraId="1A9D6906" w14:textId="77777777" w:rsidTr="00993B87">
        <w:trPr>
          <w:trHeight w:val="188"/>
          <w:jc w:val="center"/>
        </w:trPr>
        <w:tc>
          <w:tcPr>
            <w:tcW w:w="1632" w:type="dxa"/>
            <w:vMerge/>
            <w:tcBorders>
              <w:left w:val="single" w:sz="4" w:space="0" w:color="auto"/>
              <w:right w:val="single" w:sz="4" w:space="0" w:color="auto"/>
            </w:tcBorders>
            <w:vAlign w:val="center"/>
          </w:tcPr>
          <w:p w14:paraId="5F02ACB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A85F0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52E0D1"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8879820"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E3FA8A"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0F3DBA"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BFC7E2"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4159A" w14:textId="77777777" w:rsidR="003915C6" w:rsidRPr="00DF6DD6" w:rsidRDefault="003915C6" w:rsidP="00993B87">
            <w:pPr>
              <w:pStyle w:val="TAC"/>
              <w:keepNext w:val="0"/>
              <w:rPr>
                <w:sz w:val="16"/>
                <w:lang w:eastAsia="ja-JP"/>
              </w:rPr>
            </w:pPr>
          </w:p>
        </w:tc>
      </w:tr>
      <w:tr w:rsidR="003915C6" w:rsidRPr="00DF6DD6" w14:paraId="133FCB43" w14:textId="77777777" w:rsidTr="00993B87">
        <w:trPr>
          <w:trHeight w:val="188"/>
          <w:jc w:val="center"/>
        </w:trPr>
        <w:tc>
          <w:tcPr>
            <w:tcW w:w="1632" w:type="dxa"/>
            <w:vMerge/>
            <w:tcBorders>
              <w:left w:val="single" w:sz="4" w:space="0" w:color="auto"/>
              <w:right w:val="single" w:sz="4" w:space="0" w:color="auto"/>
            </w:tcBorders>
            <w:vAlign w:val="center"/>
          </w:tcPr>
          <w:p w14:paraId="23D2C7E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4AA329"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262568E"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9F4652"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659B598"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A986116"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D14CCE"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7C3D13"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306AC24E" w14:textId="77777777" w:rsidTr="00993B87">
        <w:trPr>
          <w:trHeight w:val="188"/>
          <w:jc w:val="center"/>
        </w:trPr>
        <w:tc>
          <w:tcPr>
            <w:tcW w:w="1632" w:type="dxa"/>
            <w:vMerge/>
            <w:tcBorders>
              <w:left w:val="single" w:sz="4" w:space="0" w:color="auto"/>
              <w:right w:val="single" w:sz="4" w:space="0" w:color="auto"/>
            </w:tcBorders>
            <w:vAlign w:val="center"/>
          </w:tcPr>
          <w:p w14:paraId="1165762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25B1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1E09B4"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D6711A2"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1C6C7C"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B7ABBF8"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89FAB9"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647F0C" w14:textId="77777777" w:rsidR="003915C6" w:rsidRPr="00DF6DD6" w:rsidRDefault="003915C6" w:rsidP="00993B87">
            <w:pPr>
              <w:pStyle w:val="TAC"/>
              <w:keepNext w:val="0"/>
              <w:rPr>
                <w:sz w:val="16"/>
                <w:lang w:eastAsia="ja-JP"/>
              </w:rPr>
            </w:pPr>
          </w:p>
        </w:tc>
      </w:tr>
      <w:tr w:rsidR="003915C6" w:rsidRPr="00DF6DD6" w14:paraId="3D2C5ED7"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0AAD071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F61EFA"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0F2EF1"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488B063"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E3A1D4"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9C41005"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A746AB"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4EC019" w14:textId="77777777" w:rsidR="003915C6" w:rsidRPr="00DF6DD6" w:rsidRDefault="003915C6" w:rsidP="00993B87">
            <w:pPr>
              <w:pStyle w:val="TAC"/>
              <w:keepNext w:val="0"/>
              <w:rPr>
                <w:sz w:val="16"/>
                <w:lang w:eastAsia="ja-JP"/>
              </w:rPr>
            </w:pPr>
          </w:p>
        </w:tc>
      </w:tr>
      <w:tr w:rsidR="003915C6" w:rsidRPr="00DF6DD6" w14:paraId="018CD96B"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A3F3D30" w14:textId="77777777" w:rsidR="003915C6" w:rsidRPr="00DF6DD6" w:rsidRDefault="003915C6" w:rsidP="00993B87">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71B4789" w14:textId="77777777" w:rsidR="003915C6" w:rsidRPr="00DF6DD6" w:rsidRDefault="003915C6" w:rsidP="00993B87">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C94183B"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725186"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4AE3D19"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6AC37E"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DAA9B0"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ACBAF3" w14:textId="77777777" w:rsidR="003915C6" w:rsidRPr="00DF6DD6" w:rsidRDefault="003915C6" w:rsidP="00993B87">
            <w:pPr>
              <w:pStyle w:val="TAC"/>
              <w:keepNext w:val="0"/>
              <w:rPr>
                <w:sz w:val="16"/>
                <w:lang w:eastAsia="ja-JP"/>
              </w:rPr>
            </w:pPr>
          </w:p>
        </w:tc>
      </w:tr>
      <w:tr w:rsidR="003915C6" w:rsidRPr="00DF6DD6" w14:paraId="5953ECA6" w14:textId="77777777" w:rsidTr="00993B87">
        <w:trPr>
          <w:trHeight w:val="188"/>
          <w:jc w:val="center"/>
        </w:trPr>
        <w:tc>
          <w:tcPr>
            <w:tcW w:w="1632" w:type="dxa"/>
            <w:vMerge/>
            <w:tcBorders>
              <w:left w:val="single" w:sz="4" w:space="0" w:color="auto"/>
              <w:right w:val="single" w:sz="4" w:space="0" w:color="auto"/>
            </w:tcBorders>
            <w:vAlign w:val="center"/>
          </w:tcPr>
          <w:p w14:paraId="137D88E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F9039E"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0CAE9C" w14:textId="77777777" w:rsidR="003915C6" w:rsidRPr="00DF6DD6" w:rsidRDefault="003915C6" w:rsidP="00993B87">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6936F89"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2AC4F1" w14:textId="77777777" w:rsidR="003915C6" w:rsidRPr="00DF6DD6" w:rsidRDefault="003915C6" w:rsidP="00993B87">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0D23A27"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0DB385"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ACEED9" w14:textId="77777777" w:rsidR="003915C6" w:rsidRPr="00DF6DD6" w:rsidRDefault="003915C6" w:rsidP="00993B87">
            <w:pPr>
              <w:pStyle w:val="TAC"/>
              <w:keepNext w:val="0"/>
              <w:rPr>
                <w:sz w:val="16"/>
                <w:lang w:eastAsia="ja-JP"/>
              </w:rPr>
            </w:pPr>
          </w:p>
        </w:tc>
      </w:tr>
      <w:tr w:rsidR="003915C6" w:rsidRPr="00DF6DD6" w14:paraId="5576E4CA" w14:textId="77777777" w:rsidTr="00993B87">
        <w:trPr>
          <w:trHeight w:val="188"/>
          <w:jc w:val="center"/>
        </w:trPr>
        <w:tc>
          <w:tcPr>
            <w:tcW w:w="1632" w:type="dxa"/>
            <w:vMerge/>
            <w:tcBorders>
              <w:left w:val="single" w:sz="4" w:space="0" w:color="auto"/>
              <w:right w:val="single" w:sz="4" w:space="0" w:color="auto"/>
            </w:tcBorders>
            <w:vAlign w:val="center"/>
          </w:tcPr>
          <w:p w14:paraId="03AA72C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01E0EF"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C1F03D9"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E35933"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8E1CA4D"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91ABE77"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09DAE9"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1FE3E8"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6B98DE2C" w14:textId="77777777" w:rsidTr="00993B87">
        <w:trPr>
          <w:trHeight w:val="188"/>
          <w:jc w:val="center"/>
        </w:trPr>
        <w:tc>
          <w:tcPr>
            <w:tcW w:w="1632" w:type="dxa"/>
            <w:vMerge/>
            <w:tcBorders>
              <w:left w:val="single" w:sz="4" w:space="0" w:color="auto"/>
              <w:right w:val="single" w:sz="4" w:space="0" w:color="auto"/>
            </w:tcBorders>
            <w:vAlign w:val="center"/>
          </w:tcPr>
          <w:p w14:paraId="4D340B5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A439BC"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47CA6D"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82D6501"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88B40D" w14:textId="77777777" w:rsidR="003915C6" w:rsidRPr="00DF6DD6" w:rsidRDefault="003915C6" w:rsidP="00993B87">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77024A6"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3ACA8D"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793952" w14:textId="77777777" w:rsidR="003915C6" w:rsidRPr="00DF6DD6" w:rsidRDefault="003915C6" w:rsidP="00993B87">
            <w:pPr>
              <w:pStyle w:val="TAC"/>
              <w:keepNext w:val="0"/>
              <w:rPr>
                <w:sz w:val="16"/>
                <w:lang w:eastAsia="ja-JP"/>
              </w:rPr>
            </w:pPr>
          </w:p>
        </w:tc>
      </w:tr>
      <w:tr w:rsidR="003915C6" w:rsidRPr="00DF6DD6" w14:paraId="7693CE77"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6290209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3F1C31"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296DBF"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E643272"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F01522"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678B66"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5B9DED"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C646B7" w14:textId="77777777" w:rsidR="003915C6" w:rsidRPr="00DF6DD6" w:rsidRDefault="003915C6" w:rsidP="00993B87">
            <w:pPr>
              <w:pStyle w:val="TAC"/>
              <w:keepNext w:val="0"/>
              <w:rPr>
                <w:sz w:val="16"/>
                <w:lang w:eastAsia="ja-JP"/>
              </w:rPr>
            </w:pPr>
          </w:p>
        </w:tc>
      </w:tr>
      <w:tr w:rsidR="003915C6" w:rsidRPr="00DF6DD6" w14:paraId="395D137D"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64B254" w14:textId="77777777" w:rsidR="003915C6" w:rsidRPr="00DF6DD6" w:rsidRDefault="003915C6" w:rsidP="00993B87">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751A072C" w14:textId="77777777" w:rsidR="003915C6" w:rsidRPr="00DF6DD6" w:rsidRDefault="003915C6" w:rsidP="00993B87">
            <w:pPr>
              <w:pStyle w:val="TAL"/>
              <w:keepNext w:val="0"/>
              <w:rPr>
                <w:sz w:val="16"/>
                <w:lang w:val="sv-SE" w:eastAsia="ja-JP"/>
              </w:rPr>
            </w:pPr>
            <w:r w:rsidRPr="00DF6DD6">
              <w:rPr>
                <w:sz w:val="16"/>
                <w:lang w:val="sv-SE" w:eastAsia="ja-JP"/>
              </w:rPr>
              <w:t xml:space="preserve">E-UTRA </w:t>
            </w:r>
            <w:proofErr w:type="gramStart"/>
            <w:r w:rsidRPr="00DF6DD6">
              <w:rPr>
                <w:sz w:val="16"/>
                <w:lang w:val="sv-SE" w:eastAsia="ja-JP"/>
              </w:rPr>
              <w:t>Band  4</w:t>
            </w:r>
            <w:proofErr w:type="gramEnd"/>
            <w:r w:rsidRPr="00DF6DD6">
              <w:rPr>
                <w:sz w:val="16"/>
                <w:lang w:val="sv-SE" w:eastAsia="ja-JP"/>
              </w:rPr>
              <w:t>,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029207D8"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438977"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FD6337"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D3FC4F" w14:textId="77777777" w:rsidR="003915C6" w:rsidRPr="00DF6DD6" w:rsidRDefault="003915C6" w:rsidP="00993B87">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835FE8" w14:textId="77777777" w:rsidR="003915C6" w:rsidRPr="00DF6DD6" w:rsidRDefault="003915C6" w:rsidP="00993B87">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030ED7" w14:textId="77777777" w:rsidR="003915C6" w:rsidRPr="00DF6DD6" w:rsidRDefault="003915C6" w:rsidP="00993B87">
            <w:pPr>
              <w:pStyle w:val="TAC"/>
              <w:keepNext w:val="0"/>
              <w:rPr>
                <w:sz w:val="16"/>
                <w:lang w:eastAsia="ja-JP"/>
              </w:rPr>
            </w:pPr>
          </w:p>
        </w:tc>
      </w:tr>
      <w:tr w:rsidR="003915C6" w:rsidRPr="00DF6DD6" w14:paraId="5F1526CA" w14:textId="77777777" w:rsidTr="00993B87">
        <w:trPr>
          <w:trHeight w:val="63"/>
          <w:jc w:val="center"/>
        </w:trPr>
        <w:tc>
          <w:tcPr>
            <w:tcW w:w="1632" w:type="dxa"/>
            <w:vMerge/>
            <w:tcBorders>
              <w:left w:val="single" w:sz="4" w:space="0" w:color="auto"/>
              <w:bottom w:val="single" w:sz="4" w:space="0" w:color="auto"/>
              <w:right w:val="single" w:sz="4" w:space="0" w:color="auto"/>
            </w:tcBorders>
            <w:vAlign w:val="center"/>
          </w:tcPr>
          <w:p w14:paraId="42C183E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EDA7BC" w14:textId="77777777" w:rsidR="003915C6" w:rsidRPr="00DF6DD6" w:rsidRDefault="003915C6" w:rsidP="00993B87">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7C488BF8"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2E9D89"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55E4EBC"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F6474" w14:textId="77777777" w:rsidR="003915C6" w:rsidRPr="00DF6DD6" w:rsidRDefault="003915C6" w:rsidP="00993B87">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BD8E08" w14:textId="77777777" w:rsidR="003915C6" w:rsidRPr="00DF6DD6" w:rsidRDefault="003915C6" w:rsidP="00993B87">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FEA537" w14:textId="77777777" w:rsidR="003915C6" w:rsidRPr="00DF6DD6" w:rsidRDefault="003915C6" w:rsidP="00993B87">
            <w:pPr>
              <w:pStyle w:val="TAC"/>
              <w:keepNext w:val="0"/>
              <w:rPr>
                <w:sz w:val="16"/>
                <w:lang w:eastAsia="ja-JP"/>
              </w:rPr>
            </w:pPr>
            <w:r w:rsidRPr="00DF6DD6">
              <w:rPr>
                <w:sz w:val="16"/>
              </w:rPr>
              <w:t>5</w:t>
            </w:r>
          </w:p>
        </w:tc>
      </w:tr>
      <w:tr w:rsidR="003915C6" w:rsidRPr="00DF6DD6" w14:paraId="56B688D6" w14:textId="77777777" w:rsidTr="00993B8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97DFE3B" w14:textId="77777777" w:rsidR="003915C6" w:rsidRPr="00DF6DD6" w:rsidRDefault="003915C6" w:rsidP="00993B87">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018EF807"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1, 2, 3, 4, 5, 10, 11, 12, </w:t>
            </w:r>
            <w:proofErr w:type="gramStart"/>
            <w:r w:rsidRPr="00DF6DD6">
              <w:rPr>
                <w:sz w:val="16"/>
                <w:szCs w:val="16"/>
                <w:lang w:val="sv-SE" w:eastAsia="ja-JP"/>
              </w:rPr>
              <w:t>13 ,</w:t>
            </w:r>
            <w:proofErr w:type="gramEnd"/>
            <w:r w:rsidRPr="00DF6DD6">
              <w:rPr>
                <w:sz w:val="16"/>
                <w:szCs w:val="16"/>
                <w:lang w:val="sv-SE" w:eastAsia="ja-JP"/>
              </w:rPr>
              <w:t xml:space="preserve">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4CDC8CE"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9D83BE"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D3ED75"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498EC0"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F62F25"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B7EA7" w14:textId="77777777" w:rsidR="003915C6" w:rsidRPr="00DF6DD6" w:rsidRDefault="003915C6" w:rsidP="00993B87">
            <w:pPr>
              <w:pStyle w:val="TAC"/>
              <w:keepNext w:val="0"/>
              <w:rPr>
                <w:sz w:val="16"/>
                <w:lang w:eastAsia="ja-JP"/>
              </w:rPr>
            </w:pPr>
          </w:p>
        </w:tc>
      </w:tr>
      <w:tr w:rsidR="003915C6" w:rsidRPr="00DF6DD6" w14:paraId="2AA0D357"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33AC4E1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3D8D3E" w14:textId="77777777" w:rsidR="003915C6" w:rsidRPr="00DF6DD6" w:rsidRDefault="003915C6" w:rsidP="00993B87">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8607423" w14:textId="77777777" w:rsidR="003915C6" w:rsidRPr="00DF6DD6" w:rsidRDefault="003915C6" w:rsidP="00993B87">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7546338" w14:textId="77777777" w:rsidR="003915C6" w:rsidRPr="00DF6DD6" w:rsidRDefault="003915C6" w:rsidP="00993B87">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6B6F2299" w14:textId="77777777" w:rsidR="003915C6" w:rsidRPr="00DF6DD6" w:rsidRDefault="003915C6" w:rsidP="00993B87">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18F3DD2" w14:textId="77777777" w:rsidR="003915C6" w:rsidRPr="00DF6DD6" w:rsidRDefault="003915C6" w:rsidP="00993B87">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436D0B" w14:textId="77777777" w:rsidR="003915C6" w:rsidRPr="00DF6DD6" w:rsidRDefault="003915C6" w:rsidP="00993B87">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8BB0AFA" w14:textId="77777777" w:rsidR="003915C6" w:rsidRPr="00DF6DD6" w:rsidRDefault="003915C6" w:rsidP="00993B87">
            <w:pPr>
              <w:pStyle w:val="TAC"/>
              <w:keepNext w:val="0"/>
              <w:rPr>
                <w:sz w:val="16"/>
                <w:szCs w:val="16"/>
              </w:rPr>
            </w:pPr>
            <w:r w:rsidRPr="00DF6DD6">
              <w:rPr>
                <w:sz w:val="16"/>
                <w:szCs w:val="16"/>
              </w:rPr>
              <w:t>3</w:t>
            </w:r>
          </w:p>
        </w:tc>
      </w:tr>
      <w:tr w:rsidR="003915C6" w:rsidRPr="00DF6DD6" w14:paraId="590424E7"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76D8851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77F244" w14:textId="77777777" w:rsidR="003915C6" w:rsidRPr="00DF6DD6" w:rsidRDefault="003915C6" w:rsidP="00993B87">
            <w:pPr>
              <w:pStyle w:val="TAL"/>
              <w:keepNext w:val="0"/>
              <w:rPr>
                <w:sz w:val="16"/>
                <w:szCs w:val="16"/>
                <w:lang w:val="sv-SE"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73960C37" w14:textId="77777777" w:rsidR="003915C6" w:rsidRPr="00DF6DD6" w:rsidRDefault="003915C6" w:rsidP="00993B87">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E5FA160"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BEC269" w14:textId="77777777" w:rsidR="003915C6" w:rsidRPr="00DF6DD6" w:rsidRDefault="003915C6" w:rsidP="00993B87">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5234E426" w14:textId="77777777" w:rsidR="003915C6" w:rsidRPr="00DF6DD6" w:rsidRDefault="003915C6" w:rsidP="00993B87">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2173E0" w14:textId="77777777" w:rsidR="003915C6" w:rsidRPr="00DF6DD6" w:rsidRDefault="003915C6" w:rsidP="00993B87">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672BB1" w14:textId="77777777" w:rsidR="003915C6" w:rsidRPr="00DF6DD6" w:rsidRDefault="003915C6" w:rsidP="00993B87">
            <w:pPr>
              <w:pStyle w:val="TAC"/>
              <w:keepNext w:val="0"/>
              <w:rPr>
                <w:sz w:val="16"/>
                <w:szCs w:val="16"/>
              </w:rPr>
            </w:pPr>
          </w:p>
        </w:tc>
      </w:tr>
      <w:tr w:rsidR="003915C6" w:rsidRPr="00DF6DD6" w14:paraId="72D5D8EF"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0F08989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D1ED08"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2B7F3D80" w14:textId="77777777" w:rsidR="003915C6" w:rsidRPr="00DF6DD6" w:rsidRDefault="003915C6" w:rsidP="00993B87">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4B671910"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D39522E" w14:textId="77777777" w:rsidR="003915C6" w:rsidRPr="00DF6DD6" w:rsidRDefault="003915C6" w:rsidP="00993B87">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B12809C" w14:textId="77777777" w:rsidR="003915C6" w:rsidRPr="00DF6DD6" w:rsidRDefault="003915C6" w:rsidP="00993B87">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FDCA899"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3D042C"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670E36AB"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10F0379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90A17F"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49906D96" w14:textId="77777777" w:rsidR="003915C6" w:rsidRPr="00DF6DD6" w:rsidRDefault="003915C6" w:rsidP="00993B87">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44C8F546"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7659D7" w14:textId="77777777" w:rsidR="003915C6" w:rsidRPr="00DF6DD6" w:rsidRDefault="003915C6" w:rsidP="00993B87">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13617E07"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C7BD5"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75114" w14:textId="77777777" w:rsidR="003915C6" w:rsidRPr="00DF6DD6" w:rsidRDefault="003915C6" w:rsidP="00993B87">
            <w:pPr>
              <w:pStyle w:val="TAC"/>
              <w:keepNext w:val="0"/>
              <w:rPr>
                <w:sz w:val="16"/>
                <w:lang w:eastAsia="ja-JP"/>
              </w:rPr>
            </w:pPr>
          </w:p>
        </w:tc>
      </w:tr>
      <w:tr w:rsidR="003915C6" w:rsidRPr="00DF6DD6" w14:paraId="3B68F518"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27542620" w14:textId="77777777" w:rsidR="003915C6" w:rsidRPr="00DF6DD6" w:rsidRDefault="003915C6" w:rsidP="00993B87">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62475198" w14:textId="77777777" w:rsidR="003915C6" w:rsidRPr="00DF6DD6" w:rsidRDefault="003915C6" w:rsidP="00993B87">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w:t>
            </w:r>
            <w:proofErr w:type="gramStart"/>
            <w:r w:rsidRPr="00DF6DD6">
              <w:rPr>
                <w:rFonts w:eastAsia="MS Mincho"/>
                <w:sz w:val="16"/>
                <w:szCs w:val="16"/>
                <w:lang w:eastAsia="ja-JP"/>
              </w:rPr>
              <w:t>, ,</w:t>
            </w:r>
            <w:proofErr w:type="gramEnd"/>
            <w:r w:rsidRPr="00DF6DD6">
              <w:rPr>
                <w:rFonts w:eastAsia="MS Mincho"/>
                <w:sz w:val="16"/>
                <w:szCs w:val="16"/>
                <w:lang w:eastAsia="ja-JP"/>
              </w:rPr>
              <w:t xml:space="preserve">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6512285B"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A319BB" w14:textId="77777777" w:rsidR="003915C6" w:rsidRPr="00DF6DD6" w:rsidRDefault="003915C6" w:rsidP="00993B87">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01ED947" w14:textId="77777777" w:rsidR="003915C6" w:rsidRPr="00DF6DD6" w:rsidRDefault="003915C6" w:rsidP="00993B87">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823111"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A11C77"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CDC770" w14:textId="77777777" w:rsidR="003915C6" w:rsidRPr="00DF6DD6" w:rsidRDefault="003915C6" w:rsidP="00993B87">
            <w:pPr>
              <w:pStyle w:val="TAC"/>
              <w:keepNext w:val="0"/>
              <w:rPr>
                <w:sz w:val="16"/>
                <w:lang w:eastAsia="ja-JP"/>
              </w:rPr>
            </w:pPr>
          </w:p>
        </w:tc>
      </w:tr>
      <w:tr w:rsidR="003915C6" w:rsidRPr="00DF6DD6" w14:paraId="0C27239D"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448F78A7" w14:textId="77777777" w:rsidR="003915C6" w:rsidRPr="00DF6DD6" w:rsidRDefault="003915C6" w:rsidP="00993B87">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F147DD4" w14:textId="77777777" w:rsidR="003915C6" w:rsidRPr="00DF6DD6" w:rsidRDefault="003915C6" w:rsidP="00993B87">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2BFBB7" w14:textId="77777777" w:rsidR="003915C6" w:rsidRPr="00DF6DD6" w:rsidRDefault="003915C6" w:rsidP="00993B87">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1264832F" w14:textId="77777777" w:rsidR="003915C6" w:rsidRPr="00DF6DD6" w:rsidRDefault="003915C6" w:rsidP="00993B87">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5096489" w14:textId="77777777" w:rsidR="003915C6" w:rsidRPr="00DF6DD6" w:rsidRDefault="003915C6" w:rsidP="00993B87">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462BA08" w14:textId="77777777" w:rsidR="003915C6" w:rsidRPr="00DF6DD6" w:rsidRDefault="003915C6" w:rsidP="00993B87">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878BB7" w14:textId="77777777" w:rsidR="003915C6" w:rsidRPr="00DF6DD6" w:rsidRDefault="003915C6" w:rsidP="00993B87">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07B7E8" w14:textId="77777777" w:rsidR="003915C6" w:rsidRPr="00DF6DD6" w:rsidRDefault="003915C6" w:rsidP="00993B87">
            <w:pPr>
              <w:pStyle w:val="TAC"/>
              <w:keepNext w:val="0"/>
              <w:rPr>
                <w:sz w:val="16"/>
                <w:lang w:eastAsia="ja-JP"/>
              </w:rPr>
            </w:pPr>
          </w:p>
        </w:tc>
      </w:tr>
      <w:tr w:rsidR="003915C6" w:rsidRPr="00DF6DD6" w14:paraId="0159CFF5"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548DF9D4" w14:textId="77777777" w:rsidR="003915C6" w:rsidRPr="00DF6DD6" w:rsidRDefault="003915C6" w:rsidP="00993B87">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5B611E8" w14:textId="77777777" w:rsidR="003915C6" w:rsidRPr="00DF6DD6" w:rsidRDefault="003915C6" w:rsidP="00993B87">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4D9CD99" w14:textId="77777777" w:rsidR="003915C6" w:rsidRPr="00DF6DD6" w:rsidRDefault="003915C6" w:rsidP="00993B87">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02B111AB" w14:textId="77777777" w:rsidR="003915C6" w:rsidRPr="00DF6DD6" w:rsidRDefault="003915C6" w:rsidP="00993B87">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DFF919B" w14:textId="77777777" w:rsidR="003915C6" w:rsidRPr="00DF6DD6" w:rsidRDefault="003915C6" w:rsidP="00993B87">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081C1E7" w14:textId="77777777" w:rsidR="003915C6" w:rsidRPr="00DF6DD6" w:rsidRDefault="003915C6" w:rsidP="00993B87">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CF8762F" w14:textId="77777777" w:rsidR="003915C6" w:rsidRPr="00DF6DD6" w:rsidRDefault="003915C6" w:rsidP="00993B87">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DADCE9" w14:textId="77777777" w:rsidR="003915C6" w:rsidRPr="00DF6DD6" w:rsidRDefault="003915C6" w:rsidP="00993B87">
            <w:pPr>
              <w:pStyle w:val="TAC"/>
              <w:keepNext w:val="0"/>
              <w:rPr>
                <w:sz w:val="16"/>
                <w:lang w:eastAsia="ja-JP"/>
              </w:rPr>
            </w:pPr>
            <w:r w:rsidRPr="00DF6DD6">
              <w:rPr>
                <w:sz w:val="16"/>
                <w:lang w:eastAsia="ja-JP"/>
              </w:rPr>
              <w:t>5</w:t>
            </w:r>
          </w:p>
        </w:tc>
      </w:tr>
      <w:tr w:rsidR="003915C6" w:rsidRPr="00DF6DD6" w14:paraId="0032F0D7" w14:textId="77777777" w:rsidTr="00993B87">
        <w:trPr>
          <w:trHeight w:val="188"/>
          <w:jc w:val="center"/>
        </w:trPr>
        <w:tc>
          <w:tcPr>
            <w:tcW w:w="1632" w:type="dxa"/>
            <w:vMerge/>
            <w:tcBorders>
              <w:left w:val="single" w:sz="4" w:space="0" w:color="auto"/>
              <w:right w:val="single" w:sz="4" w:space="0" w:color="auto"/>
            </w:tcBorders>
            <w:vAlign w:val="center"/>
          </w:tcPr>
          <w:p w14:paraId="6D8BA06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956451" w14:textId="77777777" w:rsidR="003915C6" w:rsidRPr="00DF6DD6" w:rsidRDefault="003915C6" w:rsidP="00993B8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362ECD" w14:textId="77777777" w:rsidR="003915C6" w:rsidRPr="00DF6DD6" w:rsidRDefault="003915C6" w:rsidP="00993B87">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FAE2ADE" w14:textId="77777777" w:rsidR="003915C6" w:rsidRPr="00DF6DD6" w:rsidRDefault="003915C6" w:rsidP="00993B8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AF498E" w14:textId="77777777" w:rsidR="003915C6" w:rsidRPr="00DF6DD6" w:rsidRDefault="003915C6" w:rsidP="00993B87">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AA5D4A9"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DC0579"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CAE7FF" w14:textId="77777777" w:rsidR="003915C6" w:rsidRPr="00DF6DD6" w:rsidRDefault="003915C6" w:rsidP="00993B87">
            <w:pPr>
              <w:pStyle w:val="TAC"/>
              <w:keepNext w:val="0"/>
              <w:rPr>
                <w:sz w:val="16"/>
                <w:lang w:eastAsia="ja-JP"/>
              </w:rPr>
            </w:pPr>
          </w:p>
        </w:tc>
      </w:tr>
      <w:tr w:rsidR="003915C6" w:rsidRPr="00DF6DD6" w14:paraId="0AC9311A" w14:textId="77777777" w:rsidTr="00993B87">
        <w:trPr>
          <w:trHeight w:val="188"/>
          <w:jc w:val="center"/>
        </w:trPr>
        <w:tc>
          <w:tcPr>
            <w:tcW w:w="1632" w:type="dxa"/>
            <w:vMerge/>
            <w:tcBorders>
              <w:left w:val="single" w:sz="4" w:space="0" w:color="auto"/>
              <w:right w:val="single" w:sz="4" w:space="0" w:color="auto"/>
            </w:tcBorders>
            <w:vAlign w:val="center"/>
          </w:tcPr>
          <w:p w14:paraId="3D4E1B5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7C5530" w14:textId="77777777" w:rsidR="003915C6" w:rsidRPr="00DF6DD6" w:rsidRDefault="003915C6" w:rsidP="00993B8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4DD0693" w14:textId="77777777" w:rsidR="003915C6" w:rsidRPr="00DF6DD6" w:rsidRDefault="003915C6" w:rsidP="00993B87">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E522439" w14:textId="77777777" w:rsidR="003915C6" w:rsidRPr="00DF6DD6" w:rsidRDefault="003915C6" w:rsidP="00993B87">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0446AFB" w14:textId="77777777" w:rsidR="003915C6" w:rsidRPr="00DF6DD6" w:rsidRDefault="003915C6" w:rsidP="00993B87">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C91BF1" w14:textId="77777777" w:rsidR="003915C6" w:rsidRPr="00DF6DD6" w:rsidRDefault="003915C6" w:rsidP="00993B87">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41B0A9" w14:textId="77777777" w:rsidR="003915C6" w:rsidRPr="00DF6DD6" w:rsidRDefault="003915C6" w:rsidP="00993B87">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232182" w14:textId="77777777" w:rsidR="003915C6" w:rsidRPr="00DF6DD6" w:rsidRDefault="003915C6" w:rsidP="00993B87">
            <w:pPr>
              <w:pStyle w:val="TAC"/>
              <w:keepNext w:val="0"/>
              <w:rPr>
                <w:sz w:val="16"/>
                <w:lang w:eastAsia="ja-JP"/>
              </w:rPr>
            </w:pPr>
            <w:r w:rsidRPr="00DF6DD6">
              <w:rPr>
                <w:rFonts w:eastAsia="MS Mincho"/>
                <w:sz w:val="16"/>
                <w:szCs w:val="16"/>
                <w:lang w:eastAsia="ja-JP"/>
              </w:rPr>
              <w:t>3</w:t>
            </w:r>
          </w:p>
        </w:tc>
      </w:tr>
      <w:tr w:rsidR="003915C6" w:rsidRPr="00DF6DD6" w14:paraId="3C776DF2" w14:textId="77777777" w:rsidTr="00993B87">
        <w:trPr>
          <w:trHeight w:val="188"/>
          <w:jc w:val="center"/>
        </w:trPr>
        <w:tc>
          <w:tcPr>
            <w:tcW w:w="1632" w:type="dxa"/>
            <w:vMerge/>
            <w:tcBorders>
              <w:left w:val="single" w:sz="4" w:space="0" w:color="auto"/>
              <w:right w:val="single" w:sz="4" w:space="0" w:color="auto"/>
            </w:tcBorders>
            <w:vAlign w:val="center"/>
          </w:tcPr>
          <w:p w14:paraId="636D60C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258954" w14:textId="77777777" w:rsidR="003915C6" w:rsidRPr="00DF6DD6" w:rsidRDefault="003915C6" w:rsidP="00993B8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1244B8" w14:textId="77777777" w:rsidR="003915C6" w:rsidRPr="00DF6DD6" w:rsidRDefault="003915C6" w:rsidP="00993B87">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CE2FB37" w14:textId="77777777" w:rsidR="003915C6" w:rsidRPr="00DF6DD6" w:rsidRDefault="003915C6" w:rsidP="00993B87">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CC6BE8" w14:textId="77777777" w:rsidR="003915C6" w:rsidRPr="00DF6DD6" w:rsidRDefault="003915C6" w:rsidP="00993B87">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F549818"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5BB161"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B09601" w14:textId="77777777" w:rsidR="003915C6" w:rsidRPr="00DF6DD6" w:rsidRDefault="003915C6" w:rsidP="00993B87">
            <w:pPr>
              <w:pStyle w:val="TAC"/>
              <w:keepNext w:val="0"/>
              <w:rPr>
                <w:sz w:val="16"/>
                <w:lang w:eastAsia="ja-JP"/>
              </w:rPr>
            </w:pPr>
          </w:p>
        </w:tc>
      </w:tr>
      <w:tr w:rsidR="003915C6" w:rsidRPr="00DF6DD6" w14:paraId="6951810D"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4CC19EA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EF456E" w14:textId="77777777" w:rsidR="003915C6" w:rsidRPr="00DF6DD6" w:rsidRDefault="003915C6" w:rsidP="00993B87">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47569F" w14:textId="77777777" w:rsidR="003915C6" w:rsidRPr="00DF6DD6" w:rsidRDefault="003915C6" w:rsidP="00993B87">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3D2B414" w14:textId="77777777" w:rsidR="003915C6" w:rsidRPr="00DF6DD6" w:rsidRDefault="003915C6" w:rsidP="00993B87">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534473" w14:textId="77777777" w:rsidR="003915C6" w:rsidRPr="00DF6DD6" w:rsidRDefault="003915C6" w:rsidP="00993B87">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75B9CE" w14:textId="77777777" w:rsidR="003915C6" w:rsidRPr="00DF6DD6" w:rsidRDefault="003915C6" w:rsidP="00993B87">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65FF5B" w14:textId="77777777" w:rsidR="003915C6" w:rsidRPr="00DF6DD6" w:rsidRDefault="003915C6" w:rsidP="00993B87">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023900" w14:textId="77777777" w:rsidR="003915C6" w:rsidRPr="00DF6DD6" w:rsidRDefault="003915C6" w:rsidP="00993B87">
            <w:pPr>
              <w:pStyle w:val="TAC"/>
              <w:keepNext w:val="0"/>
              <w:rPr>
                <w:sz w:val="16"/>
                <w:lang w:eastAsia="ja-JP"/>
              </w:rPr>
            </w:pPr>
          </w:p>
        </w:tc>
      </w:tr>
      <w:tr w:rsidR="003915C6" w:rsidRPr="00DF6DD6" w14:paraId="60578455"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76D0B792" w14:textId="77777777" w:rsidR="003915C6" w:rsidRPr="00DF6DD6" w:rsidRDefault="003915C6" w:rsidP="00993B87">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01F52CD" w14:textId="77777777" w:rsidR="003915C6" w:rsidRPr="00DF6DD6" w:rsidRDefault="003915C6" w:rsidP="00993B87">
            <w:pPr>
              <w:pStyle w:val="TAL"/>
              <w:keepNext w:val="0"/>
              <w:rPr>
                <w:sz w:val="16"/>
                <w:lang w:eastAsia="ja-JP"/>
              </w:rPr>
            </w:pPr>
            <w:r w:rsidRPr="00DF6DD6">
              <w:rPr>
                <w:sz w:val="16"/>
              </w:rPr>
              <w:t xml:space="preserve">E-UTRA Band </w:t>
            </w:r>
            <w:r w:rsidRPr="00DF6DD6">
              <w:rPr>
                <w:sz w:val="16"/>
                <w:lang w:eastAsia="ja-JP"/>
              </w:rPr>
              <w:t>1, 3, 5, 11, 18, 19, 21, 26, 34, 39, 40, 41</w:t>
            </w:r>
            <w:r w:rsidRPr="00DF6DD6">
              <w:rPr>
                <w:rFonts w:eastAsia="MS Mincho"/>
                <w:sz w:val="16"/>
                <w:szCs w:val="16"/>
                <w:lang w:eastAsia="ja-JP"/>
              </w:rPr>
              <w:t>,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CB85892"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2A8134"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AB6927"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EDDF06"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91CB90"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B19BE" w14:textId="77777777" w:rsidR="003915C6" w:rsidRPr="00DF6DD6" w:rsidRDefault="003915C6" w:rsidP="00993B87">
            <w:pPr>
              <w:pStyle w:val="TAC"/>
              <w:keepNext w:val="0"/>
              <w:rPr>
                <w:sz w:val="16"/>
                <w:lang w:eastAsia="ja-JP"/>
              </w:rPr>
            </w:pPr>
          </w:p>
        </w:tc>
      </w:tr>
      <w:tr w:rsidR="003915C6" w:rsidRPr="00DF6DD6" w14:paraId="66BDCF62"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187CA9E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8E50B8"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BB61DC" w14:textId="77777777" w:rsidR="003915C6" w:rsidRPr="00DF6DD6" w:rsidRDefault="003915C6" w:rsidP="00993B87">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6EA6058B"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2F9BE1" w14:textId="77777777" w:rsidR="003915C6" w:rsidRPr="00DF6DD6" w:rsidRDefault="003915C6" w:rsidP="00993B87">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277C06A5"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179DD0"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E2568" w14:textId="77777777" w:rsidR="003915C6" w:rsidRPr="00DF6DD6" w:rsidRDefault="003915C6" w:rsidP="00993B87">
            <w:pPr>
              <w:pStyle w:val="TAC"/>
              <w:keepNext w:val="0"/>
              <w:rPr>
                <w:sz w:val="16"/>
                <w:lang w:eastAsia="ja-JP"/>
              </w:rPr>
            </w:pPr>
          </w:p>
        </w:tc>
      </w:tr>
      <w:tr w:rsidR="003915C6" w:rsidRPr="00DF6DD6" w14:paraId="52151EDC" w14:textId="77777777" w:rsidTr="00993B87">
        <w:trPr>
          <w:trHeight w:val="188"/>
          <w:jc w:val="center"/>
        </w:trPr>
        <w:tc>
          <w:tcPr>
            <w:tcW w:w="1632" w:type="dxa"/>
            <w:vMerge/>
            <w:tcBorders>
              <w:top w:val="single" w:sz="4" w:space="0" w:color="auto"/>
              <w:left w:val="single" w:sz="4" w:space="0" w:color="auto"/>
              <w:right w:val="single" w:sz="4" w:space="0" w:color="auto"/>
            </w:tcBorders>
          </w:tcPr>
          <w:p w14:paraId="1AC9E32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1D29DC"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DBC812" w14:textId="77777777" w:rsidR="003915C6" w:rsidRPr="00DF6DD6" w:rsidRDefault="003915C6" w:rsidP="00993B87">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3D972AA3"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B4B8FB8" w14:textId="77777777" w:rsidR="003915C6" w:rsidRPr="00DF6DD6" w:rsidRDefault="003915C6" w:rsidP="00993B8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4CD5843F" w14:textId="77777777" w:rsidR="003915C6" w:rsidRPr="00DF6DD6" w:rsidRDefault="003915C6" w:rsidP="00993B8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63F4F36"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CE9ACB" w14:textId="77777777" w:rsidR="003915C6" w:rsidRPr="00DF6DD6" w:rsidRDefault="003915C6" w:rsidP="00993B87">
            <w:pPr>
              <w:pStyle w:val="TAC"/>
              <w:keepNext w:val="0"/>
              <w:rPr>
                <w:sz w:val="16"/>
                <w:lang w:eastAsia="ja-JP"/>
              </w:rPr>
            </w:pPr>
            <w:r w:rsidRPr="00DF6DD6">
              <w:rPr>
                <w:sz w:val="16"/>
                <w:lang w:eastAsia="ja-JP"/>
              </w:rPr>
              <w:t>5</w:t>
            </w:r>
          </w:p>
        </w:tc>
      </w:tr>
      <w:tr w:rsidR="003915C6" w:rsidRPr="00DF6DD6" w14:paraId="0A5E5DED" w14:textId="77777777" w:rsidTr="00993B87">
        <w:trPr>
          <w:trHeight w:val="188"/>
          <w:jc w:val="center"/>
        </w:trPr>
        <w:tc>
          <w:tcPr>
            <w:tcW w:w="1632" w:type="dxa"/>
            <w:vMerge/>
            <w:tcBorders>
              <w:left w:val="single" w:sz="4" w:space="0" w:color="auto"/>
              <w:right w:val="single" w:sz="4" w:space="0" w:color="auto"/>
            </w:tcBorders>
            <w:vAlign w:val="center"/>
          </w:tcPr>
          <w:p w14:paraId="0F4DB1D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AC6FB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471E9F" w14:textId="77777777" w:rsidR="003915C6" w:rsidRPr="00DF6DD6" w:rsidRDefault="003915C6" w:rsidP="00993B87">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F6E6A63"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F453BE" w14:textId="77777777" w:rsidR="003915C6" w:rsidRPr="00DF6DD6" w:rsidRDefault="003915C6" w:rsidP="00993B87">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DA2ED"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A01E2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B1F05A" w14:textId="77777777" w:rsidR="003915C6" w:rsidRPr="00DF6DD6" w:rsidRDefault="003915C6" w:rsidP="00993B87">
            <w:pPr>
              <w:pStyle w:val="TAC"/>
              <w:keepNext w:val="0"/>
              <w:rPr>
                <w:sz w:val="16"/>
                <w:lang w:eastAsia="ja-JP"/>
              </w:rPr>
            </w:pPr>
          </w:p>
        </w:tc>
      </w:tr>
      <w:tr w:rsidR="003915C6" w:rsidRPr="00DF6DD6" w14:paraId="227533A4" w14:textId="77777777" w:rsidTr="00993B87">
        <w:trPr>
          <w:trHeight w:val="188"/>
          <w:jc w:val="center"/>
        </w:trPr>
        <w:tc>
          <w:tcPr>
            <w:tcW w:w="1632" w:type="dxa"/>
            <w:vMerge/>
            <w:tcBorders>
              <w:left w:val="single" w:sz="4" w:space="0" w:color="auto"/>
              <w:right w:val="single" w:sz="4" w:space="0" w:color="auto"/>
            </w:tcBorders>
            <w:vAlign w:val="center"/>
          </w:tcPr>
          <w:p w14:paraId="61460D8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222B3"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67A1661"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4B9498E"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347768C"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79BA7E8"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856153"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F3724F"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6BD698EA" w14:textId="77777777" w:rsidTr="00993B87">
        <w:trPr>
          <w:trHeight w:val="188"/>
          <w:jc w:val="center"/>
        </w:trPr>
        <w:tc>
          <w:tcPr>
            <w:tcW w:w="1632" w:type="dxa"/>
            <w:vMerge/>
            <w:tcBorders>
              <w:left w:val="single" w:sz="4" w:space="0" w:color="auto"/>
              <w:right w:val="single" w:sz="4" w:space="0" w:color="auto"/>
            </w:tcBorders>
            <w:vAlign w:val="center"/>
          </w:tcPr>
          <w:p w14:paraId="054AE6A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7E9657"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5A5802"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EEF462"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221B29" w14:textId="77777777" w:rsidR="003915C6" w:rsidRPr="00DF6DD6" w:rsidRDefault="003915C6" w:rsidP="00993B87">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78B948"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68BA46"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EF555" w14:textId="77777777" w:rsidR="003915C6" w:rsidRPr="00DF6DD6" w:rsidRDefault="003915C6" w:rsidP="00993B87">
            <w:pPr>
              <w:pStyle w:val="TAC"/>
              <w:keepNext w:val="0"/>
              <w:rPr>
                <w:sz w:val="16"/>
                <w:lang w:eastAsia="ja-JP"/>
              </w:rPr>
            </w:pPr>
          </w:p>
        </w:tc>
      </w:tr>
      <w:tr w:rsidR="003915C6" w:rsidRPr="00DF6DD6" w14:paraId="6160A27D"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22B53D7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0322BF"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58B52D"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B2B7D9A"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7E5955"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035EA4B"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6A25F8"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3F9C6B" w14:textId="77777777" w:rsidR="003915C6" w:rsidRPr="00DF6DD6" w:rsidRDefault="003915C6" w:rsidP="00993B87">
            <w:pPr>
              <w:pStyle w:val="TAC"/>
              <w:keepNext w:val="0"/>
              <w:rPr>
                <w:sz w:val="16"/>
                <w:lang w:eastAsia="ja-JP"/>
              </w:rPr>
            </w:pPr>
          </w:p>
        </w:tc>
      </w:tr>
      <w:tr w:rsidR="003915C6" w:rsidRPr="00DF6DD6" w14:paraId="39FCF10D" w14:textId="77777777" w:rsidTr="00993B87">
        <w:trPr>
          <w:trHeight w:val="188"/>
          <w:jc w:val="center"/>
        </w:trPr>
        <w:tc>
          <w:tcPr>
            <w:tcW w:w="1632" w:type="dxa"/>
            <w:vMerge w:val="restart"/>
            <w:tcBorders>
              <w:left w:val="single" w:sz="4" w:space="0" w:color="auto"/>
              <w:right w:val="single" w:sz="4" w:space="0" w:color="auto"/>
            </w:tcBorders>
          </w:tcPr>
          <w:p w14:paraId="53468BA5" w14:textId="77777777" w:rsidR="003915C6" w:rsidRPr="00DF6DD6" w:rsidRDefault="003915C6" w:rsidP="00993B87">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4682AE8" w14:textId="77777777" w:rsidR="003915C6" w:rsidRPr="00DF6DD6" w:rsidRDefault="003915C6" w:rsidP="00993B87">
            <w:pPr>
              <w:pStyle w:val="TAL"/>
              <w:keepNext w:val="0"/>
              <w:rPr>
                <w:sz w:val="16"/>
                <w:lang w:eastAsia="ja-JP"/>
              </w:rPr>
            </w:pPr>
            <w:r w:rsidRPr="00DF6DD6">
              <w:rPr>
                <w:sz w:val="16"/>
              </w:rPr>
              <w:t xml:space="preserve">E-UTRA Band </w:t>
            </w:r>
            <w:r w:rsidRPr="00DF6DD6">
              <w:rPr>
                <w:sz w:val="16"/>
                <w:lang w:eastAsia="ja-JP"/>
              </w:rPr>
              <w:t>1, 3, 5, 11, 18, 19, 21, 26, 34, 39, 40, 41, 42, 65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B42EAB0"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3224B4"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BB6BACC"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2900CC"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10600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410F82" w14:textId="77777777" w:rsidR="003915C6" w:rsidRPr="00DF6DD6" w:rsidRDefault="003915C6" w:rsidP="00993B87">
            <w:pPr>
              <w:pStyle w:val="TAC"/>
              <w:keepNext w:val="0"/>
              <w:rPr>
                <w:sz w:val="16"/>
                <w:lang w:eastAsia="ja-JP"/>
              </w:rPr>
            </w:pPr>
          </w:p>
        </w:tc>
      </w:tr>
      <w:tr w:rsidR="003915C6" w:rsidRPr="00DF6DD6" w14:paraId="567D20D3" w14:textId="77777777" w:rsidTr="00993B87">
        <w:trPr>
          <w:trHeight w:val="188"/>
          <w:jc w:val="center"/>
        </w:trPr>
        <w:tc>
          <w:tcPr>
            <w:tcW w:w="1632" w:type="dxa"/>
            <w:vMerge/>
            <w:tcBorders>
              <w:left w:val="single" w:sz="4" w:space="0" w:color="auto"/>
              <w:right w:val="single" w:sz="4" w:space="0" w:color="auto"/>
            </w:tcBorders>
          </w:tcPr>
          <w:p w14:paraId="37B85F4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2B3128" w14:textId="77777777" w:rsidR="003915C6" w:rsidRPr="00DF6DD6" w:rsidRDefault="003915C6" w:rsidP="00993B87">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099EA1" w14:textId="77777777" w:rsidR="003915C6" w:rsidRPr="00DF6DD6" w:rsidRDefault="003915C6" w:rsidP="00993B87">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7F174AD2"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9E4D4E" w14:textId="77777777" w:rsidR="003915C6" w:rsidRPr="00DF6DD6" w:rsidRDefault="003915C6" w:rsidP="00993B87">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43087C48"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4B2EB"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A0B643" w14:textId="77777777" w:rsidR="003915C6" w:rsidRPr="00DF6DD6" w:rsidRDefault="003915C6" w:rsidP="00993B87">
            <w:pPr>
              <w:pStyle w:val="TAC"/>
              <w:keepNext w:val="0"/>
              <w:rPr>
                <w:sz w:val="16"/>
                <w:lang w:eastAsia="ja-JP"/>
              </w:rPr>
            </w:pPr>
          </w:p>
        </w:tc>
      </w:tr>
      <w:tr w:rsidR="003915C6" w:rsidRPr="00DF6DD6" w14:paraId="65176394" w14:textId="77777777" w:rsidTr="00993B87">
        <w:trPr>
          <w:trHeight w:val="188"/>
          <w:jc w:val="center"/>
        </w:trPr>
        <w:tc>
          <w:tcPr>
            <w:tcW w:w="1632" w:type="dxa"/>
            <w:vMerge/>
            <w:tcBorders>
              <w:left w:val="single" w:sz="4" w:space="0" w:color="auto"/>
              <w:right w:val="single" w:sz="4" w:space="0" w:color="auto"/>
            </w:tcBorders>
          </w:tcPr>
          <w:p w14:paraId="19611B7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686646"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28596E" w14:textId="77777777" w:rsidR="003915C6" w:rsidRPr="00DF6DD6" w:rsidRDefault="003915C6" w:rsidP="00993B87">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4BFBAE2C"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55A654" w14:textId="77777777" w:rsidR="003915C6" w:rsidRPr="00DF6DD6" w:rsidRDefault="003915C6" w:rsidP="00993B87">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1DDA9DEA" w14:textId="77777777" w:rsidR="003915C6" w:rsidRPr="00DF6DD6" w:rsidRDefault="003915C6" w:rsidP="00993B87">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E8D2B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E916AB" w14:textId="77777777" w:rsidR="003915C6" w:rsidRPr="00DF6DD6" w:rsidRDefault="003915C6" w:rsidP="00993B87">
            <w:pPr>
              <w:pStyle w:val="TAC"/>
              <w:keepNext w:val="0"/>
              <w:rPr>
                <w:sz w:val="16"/>
                <w:lang w:eastAsia="ja-JP"/>
              </w:rPr>
            </w:pPr>
            <w:r w:rsidRPr="00DF6DD6">
              <w:rPr>
                <w:sz w:val="16"/>
                <w:lang w:eastAsia="ja-JP"/>
              </w:rPr>
              <w:t>5</w:t>
            </w:r>
          </w:p>
        </w:tc>
      </w:tr>
      <w:tr w:rsidR="003915C6" w:rsidRPr="00DF6DD6" w14:paraId="4656B67C" w14:textId="77777777" w:rsidTr="00993B87">
        <w:trPr>
          <w:trHeight w:val="188"/>
          <w:jc w:val="center"/>
        </w:trPr>
        <w:tc>
          <w:tcPr>
            <w:tcW w:w="1632" w:type="dxa"/>
            <w:vMerge/>
            <w:tcBorders>
              <w:left w:val="single" w:sz="4" w:space="0" w:color="auto"/>
              <w:right w:val="single" w:sz="4" w:space="0" w:color="auto"/>
            </w:tcBorders>
            <w:vAlign w:val="center"/>
          </w:tcPr>
          <w:p w14:paraId="4D540D3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8BD8C3"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078C41" w14:textId="77777777" w:rsidR="003915C6" w:rsidRPr="00DF6DD6" w:rsidRDefault="003915C6" w:rsidP="00993B87">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89C642B"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2BB9532" w14:textId="77777777" w:rsidR="003915C6" w:rsidRPr="00DF6DD6" w:rsidRDefault="003915C6" w:rsidP="00993B87">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1577542"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3A3381"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69D20" w14:textId="77777777" w:rsidR="003915C6" w:rsidRPr="00DF6DD6" w:rsidRDefault="003915C6" w:rsidP="00993B87">
            <w:pPr>
              <w:pStyle w:val="TAC"/>
              <w:keepNext w:val="0"/>
              <w:rPr>
                <w:sz w:val="16"/>
                <w:lang w:eastAsia="ja-JP"/>
              </w:rPr>
            </w:pPr>
          </w:p>
        </w:tc>
      </w:tr>
      <w:tr w:rsidR="003915C6" w:rsidRPr="00DF6DD6" w14:paraId="220AFD41" w14:textId="77777777" w:rsidTr="00993B87">
        <w:trPr>
          <w:trHeight w:val="188"/>
          <w:jc w:val="center"/>
        </w:trPr>
        <w:tc>
          <w:tcPr>
            <w:tcW w:w="1632" w:type="dxa"/>
            <w:vMerge/>
            <w:tcBorders>
              <w:left w:val="single" w:sz="4" w:space="0" w:color="auto"/>
              <w:right w:val="single" w:sz="4" w:space="0" w:color="auto"/>
            </w:tcBorders>
            <w:vAlign w:val="center"/>
          </w:tcPr>
          <w:p w14:paraId="07A3862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5DFDC7"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BDD87F1"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CB521C9" w14:textId="77777777" w:rsidR="003915C6" w:rsidRPr="00DF6DD6" w:rsidRDefault="003915C6" w:rsidP="00993B87">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BDDF1D0" w14:textId="77777777" w:rsidR="003915C6" w:rsidRPr="00DF6DD6" w:rsidRDefault="003915C6" w:rsidP="00993B87">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C929193"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E7AC84"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D1FE05" w14:textId="77777777" w:rsidR="003915C6" w:rsidRPr="00DF6DD6" w:rsidRDefault="003915C6" w:rsidP="00993B87">
            <w:pPr>
              <w:pStyle w:val="TAC"/>
              <w:keepNext w:val="0"/>
              <w:rPr>
                <w:sz w:val="16"/>
                <w:lang w:eastAsia="ja-JP"/>
              </w:rPr>
            </w:pPr>
            <w:r w:rsidRPr="00DF6DD6">
              <w:rPr>
                <w:sz w:val="16"/>
                <w:lang w:eastAsia="ja-JP"/>
              </w:rPr>
              <w:t>3</w:t>
            </w:r>
          </w:p>
        </w:tc>
      </w:tr>
      <w:tr w:rsidR="003915C6" w:rsidRPr="00DF6DD6" w14:paraId="5895C97E" w14:textId="77777777" w:rsidTr="00993B87">
        <w:trPr>
          <w:trHeight w:val="188"/>
          <w:jc w:val="center"/>
        </w:trPr>
        <w:tc>
          <w:tcPr>
            <w:tcW w:w="1632" w:type="dxa"/>
            <w:vMerge/>
            <w:tcBorders>
              <w:left w:val="single" w:sz="4" w:space="0" w:color="auto"/>
              <w:right w:val="single" w:sz="4" w:space="0" w:color="auto"/>
            </w:tcBorders>
            <w:vAlign w:val="center"/>
          </w:tcPr>
          <w:p w14:paraId="1AA26E9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7A9297"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5699F9" w14:textId="77777777" w:rsidR="003915C6" w:rsidRPr="00DF6DD6" w:rsidRDefault="003915C6" w:rsidP="00993B87">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5DCD9C"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A59F95" w14:textId="77777777" w:rsidR="003915C6" w:rsidRPr="00DF6DD6" w:rsidRDefault="003915C6" w:rsidP="00993B87">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E7DCA9"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092ED1"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55BF39" w14:textId="77777777" w:rsidR="003915C6" w:rsidRPr="00DF6DD6" w:rsidRDefault="003915C6" w:rsidP="00993B87">
            <w:pPr>
              <w:pStyle w:val="TAC"/>
              <w:keepNext w:val="0"/>
              <w:rPr>
                <w:sz w:val="16"/>
                <w:lang w:eastAsia="ja-JP"/>
              </w:rPr>
            </w:pPr>
          </w:p>
        </w:tc>
      </w:tr>
      <w:tr w:rsidR="003915C6" w:rsidRPr="00DF6DD6" w14:paraId="70B37FC3"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055FD42C"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5B56F4"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23A69B" w14:textId="77777777" w:rsidR="003915C6" w:rsidRPr="00DF6DD6" w:rsidRDefault="003915C6" w:rsidP="00993B87">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BB6B97"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1B4D41" w14:textId="77777777" w:rsidR="003915C6" w:rsidRPr="00DF6DD6" w:rsidRDefault="003915C6" w:rsidP="00993B87">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06FA8CE"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ABB9C9"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0A6B" w14:textId="77777777" w:rsidR="003915C6" w:rsidRPr="00DF6DD6" w:rsidRDefault="003915C6" w:rsidP="00993B87">
            <w:pPr>
              <w:pStyle w:val="TAC"/>
              <w:keepNext w:val="0"/>
              <w:rPr>
                <w:sz w:val="16"/>
                <w:lang w:eastAsia="ja-JP"/>
              </w:rPr>
            </w:pPr>
          </w:p>
        </w:tc>
      </w:tr>
      <w:tr w:rsidR="003915C6" w:rsidRPr="00DF6DD6" w14:paraId="6105FFFA"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31395453" w14:textId="77777777" w:rsidR="003915C6" w:rsidRPr="00DF6DD6" w:rsidRDefault="003915C6" w:rsidP="00993B87">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7F64D0FC" w14:textId="77777777" w:rsidR="003915C6" w:rsidRPr="00DF6DD6" w:rsidRDefault="003915C6" w:rsidP="00993B87">
            <w:pPr>
              <w:pStyle w:val="TAL"/>
              <w:keepNext w:val="0"/>
              <w:rPr>
                <w:sz w:val="16"/>
                <w:lang w:eastAsia="ja-JP"/>
              </w:rPr>
            </w:pPr>
            <w:r w:rsidRPr="00DF6DD6">
              <w:rPr>
                <w:sz w:val="16"/>
                <w:szCs w:val="16"/>
                <w:lang w:val="sv-SE" w:eastAsia="ja-JP"/>
              </w:rPr>
              <w:t xml:space="preserve">E-UTRA Band 2, 3, 5, 7, 8, 25, 26, 31, 34, 38, 40, 41, </w:t>
            </w:r>
            <w:del w:id="18" w:author="Apple" w:date="2020-10-12T12:04:00Z">
              <w:r w:rsidRPr="00DF6DD6" w:rsidDel="003E3F7D">
                <w:rPr>
                  <w:sz w:val="16"/>
                  <w:szCs w:val="16"/>
                  <w:lang w:val="sv-SE" w:eastAsia="ja-JP"/>
                </w:rPr>
                <w:delText xml:space="preserve">66, </w:delText>
              </w:r>
            </w:del>
            <w:r w:rsidRPr="00DF6DD6">
              <w:rPr>
                <w:sz w:val="16"/>
                <w:szCs w:val="16"/>
                <w:lang w:val="sv-SE" w:eastAsia="ja-JP"/>
              </w:rPr>
              <w:t>72</w:t>
            </w:r>
          </w:p>
        </w:tc>
        <w:tc>
          <w:tcPr>
            <w:tcW w:w="934" w:type="dxa"/>
            <w:tcBorders>
              <w:top w:val="single" w:sz="4" w:space="0" w:color="auto"/>
              <w:left w:val="nil"/>
              <w:bottom w:val="single" w:sz="4" w:space="0" w:color="auto"/>
              <w:right w:val="single" w:sz="4" w:space="0" w:color="auto"/>
            </w:tcBorders>
          </w:tcPr>
          <w:p w14:paraId="59B255C5"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29915B15"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5FF96A"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F0279C"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C2C45D1"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97F3AF8" w14:textId="77777777" w:rsidR="003915C6" w:rsidRPr="00DF6DD6" w:rsidRDefault="003915C6" w:rsidP="00993B87">
            <w:pPr>
              <w:pStyle w:val="TAC"/>
              <w:keepNext w:val="0"/>
              <w:rPr>
                <w:sz w:val="16"/>
                <w:lang w:eastAsia="ja-JP"/>
              </w:rPr>
            </w:pPr>
          </w:p>
        </w:tc>
      </w:tr>
      <w:tr w:rsidR="003915C6" w:rsidRPr="00DF6DD6" w14:paraId="00E3CDE2" w14:textId="77777777" w:rsidTr="00993B87">
        <w:trPr>
          <w:trHeight w:val="188"/>
          <w:jc w:val="center"/>
        </w:trPr>
        <w:tc>
          <w:tcPr>
            <w:tcW w:w="1632" w:type="dxa"/>
            <w:vMerge/>
            <w:tcBorders>
              <w:left w:val="single" w:sz="4" w:space="0" w:color="auto"/>
              <w:right w:val="single" w:sz="4" w:space="0" w:color="auto"/>
            </w:tcBorders>
          </w:tcPr>
          <w:p w14:paraId="3E3A096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3870690" w14:textId="77777777" w:rsidR="003915C6" w:rsidRPr="00DF6DD6" w:rsidRDefault="003915C6" w:rsidP="00993B87">
            <w:pPr>
              <w:pStyle w:val="TAL"/>
              <w:keepNext w:val="0"/>
              <w:rPr>
                <w:sz w:val="16"/>
                <w:szCs w:val="16"/>
                <w:lang w:val="sv-SE" w:eastAsia="ja-JP"/>
              </w:rPr>
            </w:pPr>
            <w:r w:rsidRPr="00DF6DD6">
              <w:rPr>
                <w:sz w:val="16"/>
                <w:szCs w:val="16"/>
                <w:lang w:val="sv-SE" w:eastAsia="ja-JP"/>
              </w:rPr>
              <w:t>E-UTRA Band 4, 10, 20, 22, 24, 32, 42, 43, 45, 46, 65, 66, 71, 73</w:t>
            </w:r>
          </w:p>
          <w:p w14:paraId="7E1395DB" w14:textId="77777777" w:rsidR="003915C6" w:rsidRPr="006C5448" w:rsidRDefault="003915C6" w:rsidP="00993B87">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068E0B4"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8133D4"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E2F13"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250A452"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ABCD560"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95299D1" w14:textId="77777777" w:rsidR="003915C6" w:rsidRPr="00DF6DD6" w:rsidRDefault="003915C6" w:rsidP="00993B87">
            <w:pPr>
              <w:pStyle w:val="TAC"/>
              <w:keepNext w:val="0"/>
              <w:rPr>
                <w:sz w:val="16"/>
                <w:lang w:eastAsia="ja-JP"/>
              </w:rPr>
            </w:pPr>
            <w:r w:rsidRPr="00DF6DD6">
              <w:rPr>
                <w:sz w:val="16"/>
                <w:szCs w:val="16"/>
              </w:rPr>
              <w:t>2</w:t>
            </w:r>
          </w:p>
        </w:tc>
      </w:tr>
      <w:tr w:rsidR="003915C6" w:rsidRPr="00DF6DD6" w14:paraId="69DB7335" w14:textId="77777777" w:rsidTr="00993B87">
        <w:trPr>
          <w:trHeight w:val="188"/>
          <w:jc w:val="center"/>
        </w:trPr>
        <w:tc>
          <w:tcPr>
            <w:tcW w:w="1632" w:type="dxa"/>
            <w:vMerge/>
            <w:tcBorders>
              <w:left w:val="single" w:sz="4" w:space="0" w:color="auto"/>
              <w:right w:val="single" w:sz="4" w:space="0" w:color="auto"/>
            </w:tcBorders>
          </w:tcPr>
          <w:p w14:paraId="3E5DFA3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655FDA2" w14:textId="77777777" w:rsidR="003915C6" w:rsidRPr="00DF6DD6" w:rsidRDefault="003915C6" w:rsidP="00993B87">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1BEFFE61"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FE9080"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0FA605C"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04F6571"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0F3667C"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4AF72FF" w14:textId="77777777" w:rsidR="003915C6" w:rsidRPr="00DF6DD6" w:rsidRDefault="003915C6" w:rsidP="00993B87">
            <w:pPr>
              <w:pStyle w:val="TAC"/>
              <w:keepNext w:val="0"/>
              <w:rPr>
                <w:sz w:val="16"/>
                <w:lang w:eastAsia="ja-JP"/>
              </w:rPr>
            </w:pPr>
            <w:r w:rsidRPr="00DF6DD6">
              <w:rPr>
                <w:sz w:val="16"/>
                <w:szCs w:val="16"/>
              </w:rPr>
              <w:t>2, 9, 10</w:t>
            </w:r>
          </w:p>
        </w:tc>
      </w:tr>
      <w:tr w:rsidR="003915C6" w:rsidRPr="00DF6DD6" w14:paraId="29DD5B0A" w14:textId="77777777" w:rsidTr="00993B87">
        <w:trPr>
          <w:trHeight w:val="188"/>
          <w:jc w:val="center"/>
        </w:trPr>
        <w:tc>
          <w:tcPr>
            <w:tcW w:w="1632" w:type="dxa"/>
            <w:vMerge/>
            <w:tcBorders>
              <w:left w:val="single" w:sz="4" w:space="0" w:color="auto"/>
              <w:right w:val="single" w:sz="4" w:space="0" w:color="auto"/>
            </w:tcBorders>
          </w:tcPr>
          <w:p w14:paraId="22DF988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6EBA944"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49C98C50" w14:textId="77777777" w:rsidR="003915C6" w:rsidRPr="00DF6DD6" w:rsidRDefault="003915C6" w:rsidP="00993B87">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5418C795"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5AD75E5" w14:textId="77777777" w:rsidR="003915C6" w:rsidRPr="00DF6DD6" w:rsidRDefault="003915C6" w:rsidP="00993B87">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7A90B911" w14:textId="77777777" w:rsidR="003915C6" w:rsidRPr="00DF6DD6" w:rsidRDefault="003915C6" w:rsidP="00993B87">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1D18AA14" w14:textId="77777777" w:rsidR="003915C6" w:rsidRPr="00DF6DD6" w:rsidRDefault="003915C6" w:rsidP="00993B87">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56418021" w14:textId="77777777" w:rsidR="003915C6" w:rsidRPr="00DF6DD6" w:rsidRDefault="003915C6" w:rsidP="00993B87">
            <w:pPr>
              <w:pStyle w:val="TAC"/>
              <w:keepNext w:val="0"/>
              <w:rPr>
                <w:sz w:val="16"/>
                <w:lang w:eastAsia="ja-JP"/>
              </w:rPr>
            </w:pPr>
            <w:r w:rsidRPr="00DF6DD6">
              <w:rPr>
                <w:sz w:val="16"/>
                <w:szCs w:val="16"/>
              </w:rPr>
              <w:t>5, 17</w:t>
            </w:r>
          </w:p>
        </w:tc>
      </w:tr>
      <w:tr w:rsidR="003915C6" w:rsidRPr="00DF6DD6" w14:paraId="489C3FA5" w14:textId="77777777" w:rsidTr="00993B87">
        <w:trPr>
          <w:trHeight w:val="188"/>
          <w:jc w:val="center"/>
        </w:trPr>
        <w:tc>
          <w:tcPr>
            <w:tcW w:w="1632" w:type="dxa"/>
            <w:vMerge/>
            <w:tcBorders>
              <w:left w:val="single" w:sz="4" w:space="0" w:color="auto"/>
              <w:right w:val="single" w:sz="4" w:space="0" w:color="auto"/>
            </w:tcBorders>
          </w:tcPr>
          <w:p w14:paraId="2BFA5B7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E929222"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17FCEFE8" w14:textId="77777777" w:rsidR="003915C6" w:rsidRPr="00DF6DD6" w:rsidRDefault="003915C6" w:rsidP="00993B87">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5D8C4AAE"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A19E647" w14:textId="77777777" w:rsidR="003915C6" w:rsidRPr="00DF6DD6" w:rsidRDefault="003915C6" w:rsidP="00993B87">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7EA40F4D" w14:textId="77777777" w:rsidR="003915C6" w:rsidRPr="00DF6DD6" w:rsidRDefault="003915C6" w:rsidP="00993B87">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76EBF12F" w14:textId="77777777" w:rsidR="003915C6" w:rsidRPr="00DF6DD6" w:rsidRDefault="003915C6" w:rsidP="00993B87">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4908DC9" w14:textId="77777777" w:rsidR="003915C6" w:rsidRPr="00DF6DD6" w:rsidRDefault="003915C6" w:rsidP="00993B87">
            <w:pPr>
              <w:pStyle w:val="TAC"/>
              <w:keepNext w:val="0"/>
              <w:rPr>
                <w:sz w:val="16"/>
                <w:lang w:eastAsia="ja-JP"/>
              </w:rPr>
            </w:pPr>
            <w:r w:rsidRPr="00DF6DD6">
              <w:rPr>
                <w:sz w:val="16"/>
                <w:szCs w:val="16"/>
              </w:rPr>
              <w:t>14</w:t>
            </w:r>
          </w:p>
        </w:tc>
      </w:tr>
      <w:tr w:rsidR="003915C6" w:rsidRPr="00DF6DD6" w14:paraId="2B6C4493" w14:textId="77777777" w:rsidTr="00993B87">
        <w:trPr>
          <w:trHeight w:val="188"/>
          <w:jc w:val="center"/>
        </w:trPr>
        <w:tc>
          <w:tcPr>
            <w:tcW w:w="1632" w:type="dxa"/>
            <w:vMerge/>
            <w:tcBorders>
              <w:left w:val="single" w:sz="4" w:space="0" w:color="auto"/>
              <w:right w:val="single" w:sz="4" w:space="0" w:color="auto"/>
            </w:tcBorders>
          </w:tcPr>
          <w:p w14:paraId="2D427EC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073A7D"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0F5BBA36" w14:textId="77777777" w:rsidR="003915C6" w:rsidRPr="00DF6DD6" w:rsidRDefault="003915C6" w:rsidP="00993B87">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4D035334"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39BC477" w14:textId="77777777" w:rsidR="003915C6" w:rsidRPr="00DF6DD6" w:rsidRDefault="003915C6" w:rsidP="00993B87">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59CCC326" w14:textId="77777777" w:rsidR="003915C6" w:rsidRPr="00DF6DD6" w:rsidRDefault="003915C6" w:rsidP="00993B87">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1F67724E" w14:textId="77777777" w:rsidR="003915C6" w:rsidRPr="00DF6DD6" w:rsidRDefault="003915C6" w:rsidP="00993B87">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5E98EA95"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687DF7B5" w14:textId="77777777" w:rsidTr="00993B87">
        <w:trPr>
          <w:trHeight w:val="188"/>
          <w:jc w:val="center"/>
        </w:trPr>
        <w:tc>
          <w:tcPr>
            <w:tcW w:w="1632" w:type="dxa"/>
            <w:vMerge/>
            <w:tcBorders>
              <w:left w:val="single" w:sz="4" w:space="0" w:color="auto"/>
              <w:right w:val="single" w:sz="4" w:space="0" w:color="auto"/>
            </w:tcBorders>
          </w:tcPr>
          <w:p w14:paraId="738F8B3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4DC0E86"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69261334" w14:textId="77777777" w:rsidR="003915C6" w:rsidRPr="00DF6DD6" w:rsidRDefault="003915C6" w:rsidP="00993B87">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74BB9AA3"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C285CDE" w14:textId="77777777" w:rsidR="003915C6" w:rsidRPr="00DF6DD6" w:rsidRDefault="003915C6" w:rsidP="00993B87">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37FA205" w14:textId="77777777" w:rsidR="003915C6" w:rsidRPr="00DF6DD6" w:rsidRDefault="003915C6" w:rsidP="00993B87">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2277467A"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4D773B0" w14:textId="77777777" w:rsidR="003915C6" w:rsidRPr="00DF6DD6" w:rsidRDefault="003915C6" w:rsidP="00993B87">
            <w:pPr>
              <w:pStyle w:val="TAC"/>
              <w:keepNext w:val="0"/>
              <w:rPr>
                <w:sz w:val="16"/>
                <w:lang w:eastAsia="ja-JP"/>
              </w:rPr>
            </w:pPr>
            <w:r w:rsidRPr="00DF6DD6">
              <w:rPr>
                <w:sz w:val="16"/>
                <w:szCs w:val="16"/>
              </w:rPr>
              <w:t>5</w:t>
            </w:r>
          </w:p>
        </w:tc>
      </w:tr>
      <w:tr w:rsidR="003915C6" w:rsidRPr="00DF6DD6" w14:paraId="7E043851" w14:textId="77777777" w:rsidTr="00993B87">
        <w:trPr>
          <w:trHeight w:val="188"/>
          <w:jc w:val="center"/>
        </w:trPr>
        <w:tc>
          <w:tcPr>
            <w:tcW w:w="1632" w:type="dxa"/>
            <w:vMerge/>
            <w:tcBorders>
              <w:left w:val="single" w:sz="4" w:space="0" w:color="auto"/>
              <w:bottom w:val="single" w:sz="4" w:space="0" w:color="auto"/>
              <w:right w:val="single" w:sz="4" w:space="0" w:color="auto"/>
            </w:tcBorders>
          </w:tcPr>
          <w:p w14:paraId="4394D39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F87075A"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tcPr>
          <w:p w14:paraId="3A31CEF4" w14:textId="77777777" w:rsidR="003915C6" w:rsidRPr="00DF6DD6" w:rsidRDefault="003915C6" w:rsidP="00993B87">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23DD3684"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881318D" w14:textId="77777777" w:rsidR="003915C6" w:rsidRPr="00DF6DD6" w:rsidRDefault="003915C6" w:rsidP="00993B87">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0F56F8FE"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69AEB0A"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0378C0A" w14:textId="77777777" w:rsidR="003915C6" w:rsidRPr="00DF6DD6" w:rsidRDefault="003915C6" w:rsidP="00993B87">
            <w:pPr>
              <w:pStyle w:val="TAC"/>
              <w:keepNext w:val="0"/>
              <w:rPr>
                <w:sz w:val="16"/>
                <w:lang w:eastAsia="ja-JP"/>
              </w:rPr>
            </w:pPr>
          </w:p>
        </w:tc>
      </w:tr>
      <w:tr w:rsidR="003915C6" w:rsidRPr="00DF6DD6" w14:paraId="592B8011"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02F16FB8" w14:textId="77777777" w:rsidR="003915C6" w:rsidRPr="00DF6DD6" w:rsidRDefault="003915C6" w:rsidP="00993B87">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035795BA" w14:textId="77777777" w:rsidR="003915C6" w:rsidRPr="00DF6DD6" w:rsidRDefault="003915C6" w:rsidP="00993B87">
            <w:pPr>
              <w:pStyle w:val="TAL"/>
              <w:keepNext w:val="0"/>
              <w:rPr>
                <w:sz w:val="16"/>
                <w:lang w:eastAsia="ja-JP"/>
              </w:rPr>
            </w:pPr>
            <w:r w:rsidRPr="00DF6DD6">
              <w:rPr>
                <w:sz w:val="16"/>
                <w:lang w:eastAsia="ja-JP"/>
              </w:rPr>
              <w:t>E-UTRA Band 3, 5, 7, 8, 18, 19, 20, 26, 34, 39, 40, 41</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217B6AC"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C7B47F"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645CC0"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473241"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FAED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C470E3" w14:textId="77777777" w:rsidR="003915C6" w:rsidRPr="00DF6DD6" w:rsidRDefault="003915C6" w:rsidP="00993B87">
            <w:pPr>
              <w:pStyle w:val="TAC"/>
              <w:keepNext w:val="0"/>
              <w:rPr>
                <w:sz w:val="16"/>
                <w:lang w:eastAsia="ja-JP"/>
              </w:rPr>
            </w:pPr>
          </w:p>
        </w:tc>
      </w:tr>
      <w:tr w:rsidR="003915C6" w:rsidRPr="00DF6DD6" w14:paraId="28AE1E97" w14:textId="77777777" w:rsidTr="00993B87">
        <w:trPr>
          <w:trHeight w:val="188"/>
          <w:jc w:val="center"/>
        </w:trPr>
        <w:tc>
          <w:tcPr>
            <w:tcW w:w="1632" w:type="dxa"/>
            <w:vMerge/>
            <w:tcBorders>
              <w:left w:val="single" w:sz="4" w:space="0" w:color="auto"/>
              <w:right w:val="single" w:sz="4" w:space="0" w:color="auto"/>
            </w:tcBorders>
            <w:vAlign w:val="center"/>
          </w:tcPr>
          <w:p w14:paraId="74DCF09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0646E4" w14:textId="77777777" w:rsidR="003915C6" w:rsidRPr="00DF6DD6" w:rsidRDefault="003915C6" w:rsidP="00993B87">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1ADA6CAD"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87E624"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94BCE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1F00B9"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B6BC9"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C8CC" w14:textId="77777777" w:rsidR="003915C6" w:rsidRPr="00DF6DD6" w:rsidRDefault="003915C6" w:rsidP="00993B87">
            <w:pPr>
              <w:pStyle w:val="TAC"/>
              <w:keepNext w:val="0"/>
              <w:rPr>
                <w:sz w:val="16"/>
                <w:lang w:eastAsia="ja-JP"/>
              </w:rPr>
            </w:pPr>
            <w:r w:rsidRPr="00DF6DD6">
              <w:rPr>
                <w:sz w:val="16"/>
                <w:lang w:eastAsia="ja-JP"/>
              </w:rPr>
              <w:t>2</w:t>
            </w:r>
          </w:p>
        </w:tc>
      </w:tr>
      <w:tr w:rsidR="003915C6" w:rsidRPr="00DF6DD6" w14:paraId="3792C5EA" w14:textId="77777777" w:rsidTr="00993B87">
        <w:trPr>
          <w:trHeight w:val="188"/>
          <w:jc w:val="center"/>
        </w:trPr>
        <w:tc>
          <w:tcPr>
            <w:tcW w:w="1632" w:type="dxa"/>
            <w:vMerge/>
            <w:tcBorders>
              <w:left w:val="single" w:sz="4" w:space="0" w:color="auto"/>
              <w:right w:val="single" w:sz="4" w:space="0" w:color="auto"/>
            </w:tcBorders>
            <w:vAlign w:val="center"/>
          </w:tcPr>
          <w:p w14:paraId="3AD8509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985A25" w14:textId="77777777" w:rsidR="003915C6" w:rsidRPr="00DF6DD6" w:rsidRDefault="003915C6" w:rsidP="00993B87">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AC6F424"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90D37B"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0DFDAF"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CA00E8"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91B86B"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5CCF8A" w14:textId="77777777" w:rsidR="003915C6" w:rsidRPr="00DF6DD6" w:rsidRDefault="003915C6" w:rsidP="00993B87">
            <w:pPr>
              <w:pStyle w:val="TAC"/>
              <w:keepNext w:val="0"/>
              <w:rPr>
                <w:sz w:val="16"/>
                <w:lang w:eastAsia="ja-JP"/>
              </w:rPr>
            </w:pPr>
            <w:r w:rsidRPr="00DF6DD6">
              <w:rPr>
                <w:sz w:val="16"/>
                <w:lang w:eastAsia="ja-JP"/>
              </w:rPr>
              <w:t>9, 1</w:t>
            </w:r>
            <w:r>
              <w:rPr>
                <w:sz w:val="16"/>
                <w:lang w:eastAsia="ja-JP"/>
              </w:rPr>
              <w:t>1</w:t>
            </w:r>
          </w:p>
        </w:tc>
      </w:tr>
      <w:tr w:rsidR="003915C6" w:rsidRPr="00DF6DD6" w14:paraId="179515AC" w14:textId="77777777" w:rsidTr="00993B87">
        <w:trPr>
          <w:trHeight w:val="188"/>
          <w:jc w:val="center"/>
        </w:trPr>
        <w:tc>
          <w:tcPr>
            <w:tcW w:w="1632" w:type="dxa"/>
            <w:vMerge/>
            <w:tcBorders>
              <w:left w:val="single" w:sz="4" w:space="0" w:color="auto"/>
              <w:right w:val="single" w:sz="4" w:space="0" w:color="auto"/>
            </w:tcBorders>
            <w:vAlign w:val="center"/>
          </w:tcPr>
          <w:p w14:paraId="14BF614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02936B" w14:textId="77777777" w:rsidR="003915C6" w:rsidRPr="00DF6DD6" w:rsidRDefault="003915C6" w:rsidP="00993B87">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6DE2811"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B3F6DC"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1211DE"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44311E"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1CF99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A08181" w14:textId="77777777" w:rsidR="003915C6" w:rsidRPr="00DF6DD6" w:rsidRDefault="003915C6" w:rsidP="00993B87">
            <w:pPr>
              <w:pStyle w:val="TAC"/>
              <w:keepNext w:val="0"/>
              <w:rPr>
                <w:sz w:val="16"/>
                <w:lang w:eastAsia="ja-JP"/>
              </w:rPr>
            </w:pPr>
            <w:r w:rsidRPr="00DF6DD6">
              <w:rPr>
                <w:sz w:val="16"/>
                <w:lang w:eastAsia="ja-JP"/>
              </w:rPr>
              <w:t>9, 1</w:t>
            </w:r>
            <w:r>
              <w:rPr>
                <w:sz w:val="16"/>
                <w:lang w:eastAsia="ja-JP"/>
              </w:rPr>
              <w:t>0</w:t>
            </w:r>
          </w:p>
        </w:tc>
      </w:tr>
      <w:tr w:rsidR="003915C6" w:rsidRPr="00DF6DD6" w14:paraId="6474B389" w14:textId="77777777" w:rsidTr="00993B87">
        <w:trPr>
          <w:trHeight w:val="188"/>
          <w:jc w:val="center"/>
        </w:trPr>
        <w:tc>
          <w:tcPr>
            <w:tcW w:w="1632" w:type="dxa"/>
            <w:vMerge/>
            <w:tcBorders>
              <w:left w:val="single" w:sz="4" w:space="0" w:color="auto"/>
              <w:right w:val="single" w:sz="4" w:space="0" w:color="auto"/>
            </w:tcBorders>
            <w:vAlign w:val="center"/>
          </w:tcPr>
          <w:p w14:paraId="4D6D18D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5FA4A8"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3CC116" w14:textId="77777777" w:rsidR="003915C6" w:rsidRPr="00DF6DD6" w:rsidRDefault="003915C6" w:rsidP="00993B87">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AC82CCD"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6B9D12" w14:textId="77777777" w:rsidR="003915C6" w:rsidRPr="00DF6DD6" w:rsidRDefault="003915C6" w:rsidP="00993B87">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775AB41" w14:textId="77777777" w:rsidR="003915C6" w:rsidRPr="00DF6DD6" w:rsidRDefault="003915C6" w:rsidP="00993B87">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837D638"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221B0E" w14:textId="77777777" w:rsidR="003915C6" w:rsidRPr="00DF6DD6" w:rsidRDefault="003915C6" w:rsidP="00993B87">
            <w:pPr>
              <w:pStyle w:val="TAC"/>
              <w:keepNext w:val="0"/>
              <w:rPr>
                <w:sz w:val="16"/>
                <w:lang w:eastAsia="ja-JP"/>
              </w:rPr>
            </w:pPr>
          </w:p>
        </w:tc>
      </w:tr>
      <w:tr w:rsidR="003915C6" w:rsidRPr="00DF6DD6" w14:paraId="30702246" w14:textId="77777777" w:rsidTr="00993B87">
        <w:trPr>
          <w:trHeight w:val="188"/>
          <w:jc w:val="center"/>
        </w:trPr>
        <w:tc>
          <w:tcPr>
            <w:tcW w:w="1632" w:type="dxa"/>
            <w:vMerge/>
            <w:tcBorders>
              <w:left w:val="single" w:sz="4" w:space="0" w:color="auto"/>
              <w:right w:val="single" w:sz="4" w:space="0" w:color="auto"/>
            </w:tcBorders>
            <w:vAlign w:val="center"/>
          </w:tcPr>
          <w:p w14:paraId="6C188B9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B05DF4"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11065F" w14:textId="77777777" w:rsidR="003915C6" w:rsidRPr="00DF6DD6" w:rsidRDefault="003915C6" w:rsidP="00993B87">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12E5536"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87C545" w14:textId="77777777" w:rsidR="003915C6" w:rsidRPr="00DF6DD6" w:rsidRDefault="003915C6" w:rsidP="00993B87">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8A7BAF0"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BB5EFB"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379C33" w14:textId="77777777" w:rsidR="003915C6" w:rsidRPr="00DF6DD6" w:rsidRDefault="003915C6" w:rsidP="00993B87">
            <w:pPr>
              <w:pStyle w:val="TAC"/>
              <w:keepNext w:val="0"/>
              <w:rPr>
                <w:sz w:val="16"/>
                <w:lang w:eastAsia="ja-JP"/>
              </w:rPr>
            </w:pPr>
          </w:p>
        </w:tc>
      </w:tr>
      <w:tr w:rsidR="003915C6" w:rsidRPr="00DF6DD6" w14:paraId="53DA913B"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58DFB7C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9A8A7D"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8BFA989"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BD7DB97"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0FFC22"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7487ABF"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99B56D"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D1C760" w14:textId="77777777" w:rsidR="003915C6" w:rsidRPr="00DF6DD6" w:rsidRDefault="003915C6" w:rsidP="00993B87">
            <w:pPr>
              <w:pStyle w:val="TAC"/>
              <w:keepNext w:val="0"/>
              <w:rPr>
                <w:sz w:val="16"/>
                <w:lang w:eastAsia="ja-JP"/>
              </w:rPr>
            </w:pPr>
            <w:r w:rsidRPr="00DF6DD6">
              <w:rPr>
                <w:sz w:val="16"/>
                <w:lang w:eastAsia="ja-JP"/>
              </w:rPr>
              <w:t>3</w:t>
            </w:r>
            <w:r>
              <w:rPr>
                <w:sz w:val="16"/>
                <w:lang w:eastAsia="ja-JP"/>
              </w:rPr>
              <w:t>, 9</w:t>
            </w:r>
          </w:p>
        </w:tc>
      </w:tr>
      <w:tr w:rsidR="003915C6" w:rsidRPr="00DF6DD6" w14:paraId="0D33A93F"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03026FBC" w14:textId="77777777" w:rsidR="003915C6" w:rsidRPr="00DF6DD6" w:rsidRDefault="003915C6" w:rsidP="00993B87">
            <w:pPr>
              <w:pStyle w:val="TAC"/>
              <w:keepNext w:val="0"/>
              <w:rPr>
                <w:lang w:eastAsia="ja-JP"/>
              </w:rPr>
            </w:pPr>
            <w:r w:rsidRPr="00DF6DD6">
              <w:rPr>
                <w:lang w:eastAsia="ja-JP"/>
              </w:rPr>
              <w:t>DC_28_n78</w:t>
            </w:r>
          </w:p>
          <w:p w14:paraId="0F8536F9" w14:textId="77777777" w:rsidR="003915C6" w:rsidRPr="00DF6DD6" w:rsidRDefault="003915C6" w:rsidP="00993B87">
            <w:pPr>
              <w:pStyle w:val="TAC"/>
              <w:keepNext w:val="0"/>
              <w:rPr>
                <w:lang w:eastAsia="ja-JP"/>
              </w:rPr>
            </w:pPr>
            <w:r w:rsidRPr="00DF6DD6">
              <w:rPr>
                <w:lang w:eastAsia="ja-JP"/>
              </w:rPr>
              <w:t>DC_28_n83_ULSUP-TDM_n78,</w:t>
            </w:r>
          </w:p>
          <w:p w14:paraId="049AA05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06D937" w14:textId="77777777" w:rsidR="003915C6" w:rsidRPr="00DF6DD6" w:rsidRDefault="003915C6" w:rsidP="00993B87">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0C7ED1F"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E08571"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6C2F52"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02C83"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98819F"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1771F" w14:textId="77777777" w:rsidR="003915C6" w:rsidRPr="00DF6DD6" w:rsidRDefault="003915C6" w:rsidP="00993B87">
            <w:pPr>
              <w:pStyle w:val="TAC"/>
              <w:keepNext w:val="0"/>
              <w:rPr>
                <w:sz w:val="16"/>
                <w:lang w:eastAsia="ja-JP"/>
              </w:rPr>
            </w:pPr>
          </w:p>
        </w:tc>
      </w:tr>
      <w:tr w:rsidR="003915C6" w:rsidRPr="00DF6DD6" w14:paraId="2F4EEC68" w14:textId="77777777" w:rsidTr="00993B87">
        <w:trPr>
          <w:trHeight w:val="188"/>
          <w:jc w:val="center"/>
        </w:trPr>
        <w:tc>
          <w:tcPr>
            <w:tcW w:w="1632" w:type="dxa"/>
            <w:vMerge/>
            <w:tcBorders>
              <w:left w:val="single" w:sz="4" w:space="0" w:color="auto"/>
              <w:right w:val="single" w:sz="4" w:space="0" w:color="auto"/>
            </w:tcBorders>
            <w:vAlign w:val="center"/>
          </w:tcPr>
          <w:p w14:paraId="11F0863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59CBE3" w14:textId="77777777" w:rsidR="003915C6" w:rsidRPr="00DF6DD6" w:rsidRDefault="003915C6" w:rsidP="00993B87">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36EFB07D"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5269E7"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B58921"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A7208"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D57BD8"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FCC644" w14:textId="77777777" w:rsidR="003915C6" w:rsidRPr="00DF6DD6" w:rsidRDefault="003915C6" w:rsidP="00993B87">
            <w:pPr>
              <w:pStyle w:val="TAC"/>
              <w:keepNext w:val="0"/>
              <w:rPr>
                <w:sz w:val="16"/>
                <w:lang w:eastAsia="ja-JP"/>
              </w:rPr>
            </w:pPr>
            <w:r w:rsidRPr="00DF6DD6">
              <w:rPr>
                <w:sz w:val="16"/>
                <w:lang w:eastAsia="ja-JP"/>
              </w:rPr>
              <w:t>2</w:t>
            </w:r>
          </w:p>
        </w:tc>
      </w:tr>
      <w:tr w:rsidR="003915C6" w:rsidRPr="00DF6DD6" w14:paraId="56040FCF" w14:textId="77777777" w:rsidTr="00993B87">
        <w:trPr>
          <w:trHeight w:val="188"/>
          <w:jc w:val="center"/>
        </w:trPr>
        <w:tc>
          <w:tcPr>
            <w:tcW w:w="1632" w:type="dxa"/>
            <w:vMerge/>
            <w:tcBorders>
              <w:left w:val="single" w:sz="4" w:space="0" w:color="auto"/>
              <w:right w:val="single" w:sz="4" w:space="0" w:color="auto"/>
            </w:tcBorders>
            <w:vAlign w:val="center"/>
          </w:tcPr>
          <w:p w14:paraId="01D0131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7A4EBA" w14:textId="77777777" w:rsidR="003915C6" w:rsidRPr="00DF6DD6" w:rsidRDefault="003915C6" w:rsidP="00993B87">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3D2AED78"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E4F268"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4344325"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00A13B"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363684"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D636E1" w14:textId="77777777" w:rsidR="003915C6" w:rsidRPr="00DF6DD6" w:rsidRDefault="003915C6" w:rsidP="00993B87">
            <w:pPr>
              <w:pStyle w:val="TAC"/>
              <w:keepNext w:val="0"/>
              <w:rPr>
                <w:sz w:val="16"/>
                <w:lang w:eastAsia="ja-JP"/>
              </w:rPr>
            </w:pPr>
            <w:r w:rsidRPr="00DF6DD6">
              <w:rPr>
                <w:sz w:val="16"/>
                <w:lang w:eastAsia="ja-JP"/>
              </w:rPr>
              <w:t>9, 1</w:t>
            </w:r>
            <w:r>
              <w:rPr>
                <w:sz w:val="16"/>
                <w:lang w:eastAsia="ja-JP"/>
              </w:rPr>
              <w:t>1</w:t>
            </w:r>
          </w:p>
        </w:tc>
      </w:tr>
      <w:tr w:rsidR="003915C6" w:rsidRPr="00DF6DD6" w14:paraId="7341FED1" w14:textId="77777777" w:rsidTr="00993B87">
        <w:trPr>
          <w:trHeight w:val="188"/>
          <w:jc w:val="center"/>
        </w:trPr>
        <w:tc>
          <w:tcPr>
            <w:tcW w:w="1632" w:type="dxa"/>
            <w:vMerge/>
            <w:tcBorders>
              <w:left w:val="single" w:sz="4" w:space="0" w:color="auto"/>
              <w:right w:val="single" w:sz="4" w:space="0" w:color="auto"/>
            </w:tcBorders>
            <w:vAlign w:val="center"/>
          </w:tcPr>
          <w:p w14:paraId="74DF494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0ACA70" w14:textId="77777777" w:rsidR="003915C6" w:rsidRPr="00DF6DD6" w:rsidRDefault="003915C6" w:rsidP="00993B87">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A04F397"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01DDF2"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AC4A96"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B5FC69"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A13085"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CF5021" w14:textId="77777777" w:rsidR="003915C6" w:rsidRPr="00DF6DD6" w:rsidRDefault="003915C6" w:rsidP="00993B87">
            <w:pPr>
              <w:pStyle w:val="TAC"/>
              <w:keepNext w:val="0"/>
              <w:rPr>
                <w:sz w:val="16"/>
                <w:lang w:eastAsia="ja-JP"/>
              </w:rPr>
            </w:pPr>
            <w:r w:rsidRPr="00DF6DD6">
              <w:rPr>
                <w:sz w:val="16"/>
                <w:lang w:eastAsia="ja-JP"/>
              </w:rPr>
              <w:t>9, 1</w:t>
            </w:r>
            <w:r>
              <w:rPr>
                <w:sz w:val="16"/>
                <w:lang w:eastAsia="ja-JP"/>
              </w:rPr>
              <w:t>0</w:t>
            </w:r>
          </w:p>
        </w:tc>
      </w:tr>
      <w:tr w:rsidR="003915C6" w:rsidRPr="00DF6DD6" w14:paraId="7AA805B9" w14:textId="77777777" w:rsidTr="00993B87">
        <w:trPr>
          <w:trHeight w:val="188"/>
          <w:jc w:val="center"/>
        </w:trPr>
        <w:tc>
          <w:tcPr>
            <w:tcW w:w="1632" w:type="dxa"/>
            <w:vMerge/>
            <w:tcBorders>
              <w:left w:val="single" w:sz="4" w:space="0" w:color="auto"/>
              <w:right w:val="single" w:sz="4" w:space="0" w:color="auto"/>
            </w:tcBorders>
            <w:vAlign w:val="center"/>
          </w:tcPr>
          <w:p w14:paraId="45D98971"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7A9515"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B62917" w14:textId="77777777" w:rsidR="003915C6" w:rsidRPr="00DF6DD6" w:rsidRDefault="003915C6" w:rsidP="00993B87">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952FE66"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F63485" w14:textId="77777777" w:rsidR="003915C6" w:rsidRPr="00DF6DD6" w:rsidRDefault="003915C6" w:rsidP="00993B87">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349A543" w14:textId="77777777" w:rsidR="003915C6" w:rsidRPr="00DF6DD6" w:rsidRDefault="003915C6" w:rsidP="00993B87">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B55D81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503258" w14:textId="77777777" w:rsidR="003915C6" w:rsidRPr="00DF6DD6" w:rsidRDefault="003915C6" w:rsidP="00993B87">
            <w:pPr>
              <w:pStyle w:val="TAC"/>
              <w:keepNext w:val="0"/>
              <w:rPr>
                <w:sz w:val="16"/>
                <w:lang w:eastAsia="ja-JP"/>
              </w:rPr>
            </w:pPr>
          </w:p>
        </w:tc>
      </w:tr>
      <w:tr w:rsidR="003915C6" w:rsidRPr="00DF6DD6" w14:paraId="432EFD4C" w14:textId="77777777" w:rsidTr="00993B87">
        <w:trPr>
          <w:trHeight w:val="188"/>
          <w:jc w:val="center"/>
        </w:trPr>
        <w:tc>
          <w:tcPr>
            <w:tcW w:w="1632" w:type="dxa"/>
            <w:vMerge/>
            <w:tcBorders>
              <w:left w:val="single" w:sz="4" w:space="0" w:color="auto"/>
              <w:right w:val="single" w:sz="4" w:space="0" w:color="auto"/>
            </w:tcBorders>
            <w:vAlign w:val="center"/>
          </w:tcPr>
          <w:p w14:paraId="1AF08D6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6DAAB9"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3B29D1" w14:textId="77777777" w:rsidR="003915C6" w:rsidRPr="00DF6DD6" w:rsidRDefault="003915C6" w:rsidP="00993B87">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BBFE9A7"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738462" w14:textId="77777777" w:rsidR="003915C6" w:rsidRPr="00DF6DD6" w:rsidRDefault="003915C6" w:rsidP="00993B87">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6AA7FD8"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F72595"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9B41A" w14:textId="77777777" w:rsidR="003915C6" w:rsidRPr="00DF6DD6" w:rsidRDefault="003915C6" w:rsidP="00993B87">
            <w:pPr>
              <w:pStyle w:val="TAC"/>
              <w:keepNext w:val="0"/>
              <w:rPr>
                <w:sz w:val="16"/>
                <w:lang w:eastAsia="ja-JP"/>
              </w:rPr>
            </w:pPr>
          </w:p>
        </w:tc>
      </w:tr>
      <w:tr w:rsidR="003915C6" w:rsidRPr="00DF6DD6" w14:paraId="34162156"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7CB81AC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E76FA0"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2B21D5F"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1DB3F5"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C8D8DF4"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8B9C36"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F4A3E5"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40980D" w14:textId="77777777" w:rsidR="003915C6" w:rsidRPr="00DF6DD6" w:rsidRDefault="003915C6" w:rsidP="00993B87">
            <w:pPr>
              <w:pStyle w:val="TAC"/>
              <w:keepNext w:val="0"/>
              <w:rPr>
                <w:sz w:val="16"/>
                <w:lang w:eastAsia="ja-JP"/>
              </w:rPr>
            </w:pPr>
            <w:r w:rsidRPr="00DF6DD6">
              <w:rPr>
                <w:sz w:val="16"/>
                <w:lang w:eastAsia="ja-JP"/>
              </w:rPr>
              <w:t>3</w:t>
            </w:r>
            <w:r>
              <w:rPr>
                <w:sz w:val="16"/>
                <w:lang w:eastAsia="ja-JP"/>
              </w:rPr>
              <w:t>, 9</w:t>
            </w:r>
          </w:p>
        </w:tc>
      </w:tr>
      <w:tr w:rsidR="003915C6" w:rsidRPr="00DF6DD6" w14:paraId="1BFAF3CC"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5009A853" w14:textId="77777777" w:rsidR="003915C6" w:rsidRPr="00DF6DD6" w:rsidRDefault="003915C6" w:rsidP="00993B87">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1D8B47F4" w14:textId="77777777" w:rsidR="003915C6" w:rsidRPr="00DF6DD6" w:rsidRDefault="003915C6" w:rsidP="00993B87">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03542047"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6705F4" w14:textId="77777777" w:rsidR="003915C6" w:rsidRPr="00DF6DD6" w:rsidRDefault="003915C6" w:rsidP="00993B87">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5C4A66"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9ECC9F"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1CD7FC"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96D1CA" w14:textId="77777777" w:rsidR="003915C6" w:rsidRPr="00DF6DD6" w:rsidRDefault="003915C6" w:rsidP="00993B87">
            <w:pPr>
              <w:pStyle w:val="TAC"/>
              <w:keepNext w:val="0"/>
              <w:rPr>
                <w:sz w:val="16"/>
                <w:lang w:eastAsia="ja-JP"/>
              </w:rPr>
            </w:pPr>
          </w:p>
        </w:tc>
      </w:tr>
      <w:tr w:rsidR="003915C6" w:rsidRPr="00DF6DD6" w14:paraId="300E4757" w14:textId="77777777" w:rsidTr="00993B87">
        <w:trPr>
          <w:trHeight w:val="188"/>
          <w:jc w:val="center"/>
        </w:trPr>
        <w:tc>
          <w:tcPr>
            <w:tcW w:w="1632" w:type="dxa"/>
            <w:vMerge/>
            <w:tcBorders>
              <w:left w:val="single" w:sz="4" w:space="0" w:color="auto"/>
              <w:right w:val="single" w:sz="4" w:space="0" w:color="auto"/>
            </w:tcBorders>
            <w:vAlign w:val="center"/>
          </w:tcPr>
          <w:p w14:paraId="0567A28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D36245" w14:textId="77777777" w:rsidR="003915C6" w:rsidRPr="00DF6DD6" w:rsidRDefault="003915C6" w:rsidP="00993B87">
            <w:pPr>
              <w:pStyle w:val="TAL"/>
              <w:keepNext w:val="0"/>
              <w:rPr>
                <w:sz w:val="16"/>
                <w:lang w:eastAsia="ja-JP"/>
              </w:rPr>
            </w:pPr>
            <w:r w:rsidRPr="00DF6DD6">
              <w:rPr>
                <w:sz w:val="16"/>
                <w:lang w:eastAsia="ja-JP"/>
              </w:rPr>
              <w:t>E-UTRA Band 1, 65</w:t>
            </w:r>
            <w:r>
              <w:rPr>
                <w:sz w:val="16"/>
                <w:lang w:eastAsia="ja-JP"/>
              </w:rPr>
              <w:t>, 74</w:t>
            </w:r>
          </w:p>
        </w:tc>
        <w:tc>
          <w:tcPr>
            <w:tcW w:w="934" w:type="dxa"/>
            <w:tcBorders>
              <w:top w:val="single" w:sz="4" w:space="0" w:color="auto"/>
              <w:left w:val="nil"/>
              <w:bottom w:val="single" w:sz="4" w:space="0" w:color="auto"/>
              <w:right w:val="single" w:sz="4" w:space="0" w:color="auto"/>
            </w:tcBorders>
            <w:vAlign w:val="center"/>
          </w:tcPr>
          <w:p w14:paraId="0F6DDE9D"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01F618"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74AAE04"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02AB3D"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70308E"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0398EC" w14:textId="77777777" w:rsidR="003915C6" w:rsidRPr="00DF6DD6" w:rsidRDefault="003915C6" w:rsidP="00993B87">
            <w:pPr>
              <w:pStyle w:val="TAC"/>
              <w:keepNext w:val="0"/>
              <w:rPr>
                <w:sz w:val="16"/>
                <w:lang w:eastAsia="ja-JP"/>
              </w:rPr>
            </w:pPr>
            <w:r w:rsidRPr="00DF6DD6">
              <w:rPr>
                <w:sz w:val="16"/>
                <w:lang w:eastAsia="ja-JP"/>
              </w:rPr>
              <w:t>2</w:t>
            </w:r>
          </w:p>
        </w:tc>
      </w:tr>
      <w:tr w:rsidR="003915C6" w:rsidRPr="00DF6DD6" w14:paraId="412CDAE5" w14:textId="77777777" w:rsidTr="00993B87">
        <w:trPr>
          <w:trHeight w:val="188"/>
          <w:jc w:val="center"/>
        </w:trPr>
        <w:tc>
          <w:tcPr>
            <w:tcW w:w="1632" w:type="dxa"/>
            <w:vMerge/>
            <w:tcBorders>
              <w:left w:val="single" w:sz="4" w:space="0" w:color="auto"/>
              <w:right w:val="single" w:sz="4" w:space="0" w:color="auto"/>
            </w:tcBorders>
            <w:vAlign w:val="center"/>
          </w:tcPr>
          <w:p w14:paraId="2ED39186"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828F02" w14:textId="77777777" w:rsidR="003915C6" w:rsidRPr="00DF6DD6" w:rsidRDefault="003915C6" w:rsidP="00993B87">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CB50495"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7DC58F"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10DB7C"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10A67"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B8C989"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88ED8" w14:textId="77777777" w:rsidR="003915C6" w:rsidRPr="00DF6DD6" w:rsidRDefault="003915C6" w:rsidP="00993B87">
            <w:pPr>
              <w:pStyle w:val="TAC"/>
              <w:keepNext w:val="0"/>
              <w:rPr>
                <w:sz w:val="16"/>
                <w:lang w:eastAsia="ja-JP"/>
              </w:rPr>
            </w:pPr>
            <w:r w:rsidRPr="00DF6DD6">
              <w:rPr>
                <w:sz w:val="16"/>
                <w:lang w:eastAsia="ja-JP"/>
              </w:rPr>
              <w:t>9, 1</w:t>
            </w:r>
            <w:r>
              <w:rPr>
                <w:sz w:val="16"/>
                <w:lang w:eastAsia="ja-JP"/>
              </w:rPr>
              <w:t>1</w:t>
            </w:r>
          </w:p>
        </w:tc>
      </w:tr>
      <w:tr w:rsidR="003915C6" w:rsidRPr="00DF6DD6" w14:paraId="16DC2C2F" w14:textId="77777777" w:rsidTr="00993B87">
        <w:trPr>
          <w:trHeight w:val="188"/>
          <w:jc w:val="center"/>
        </w:trPr>
        <w:tc>
          <w:tcPr>
            <w:tcW w:w="1632" w:type="dxa"/>
            <w:vMerge/>
            <w:tcBorders>
              <w:left w:val="single" w:sz="4" w:space="0" w:color="auto"/>
              <w:right w:val="single" w:sz="4" w:space="0" w:color="auto"/>
            </w:tcBorders>
            <w:vAlign w:val="center"/>
          </w:tcPr>
          <w:p w14:paraId="70D668A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795988" w14:textId="77777777" w:rsidR="003915C6" w:rsidRPr="00DF6DD6" w:rsidRDefault="003915C6" w:rsidP="00993B87">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66C9D49"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ABC22"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702A2F"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F3201"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FE1D8B"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0146B" w14:textId="77777777" w:rsidR="003915C6" w:rsidRPr="00DF6DD6" w:rsidRDefault="003915C6" w:rsidP="00993B87">
            <w:pPr>
              <w:pStyle w:val="TAC"/>
              <w:keepNext w:val="0"/>
              <w:rPr>
                <w:sz w:val="16"/>
                <w:lang w:eastAsia="ja-JP"/>
              </w:rPr>
            </w:pPr>
            <w:r w:rsidRPr="00DF6DD6">
              <w:rPr>
                <w:sz w:val="16"/>
                <w:lang w:eastAsia="ja-JP"/>
              </w:rPr>
              <w:t>9, 1</w:t>
            </w:r>
            <w:r>
              <w:rPr>
                <w:sz w:val="16"/>
                <w:lang w:eastAsia="ja-JP"/>
              </w:rPr>
              <w:t>0</w:t>
            </w:r>
          </w:p>
        </w:tc>
      </w:tr>
      <w:tr w:rsidR="003915C6" w:rsidRPr="00DF6DD6" w14:paraId="3F0996AF" w14:textId="77777777" w:rsidTr="00993B87">
        <w:trPr>
          <w:trHeight w:val="188"/>
          <w:jc w:val="center"/>
        </w:trPr>
        <w:tc>
          <w:tcPr>
            <w:tcW w:w="1632" w:type="dxa"/>
            <w:vMerge/>
            <w:tcBorders>
              <w:left w:val="single" w:sz="4" w:space="0" w:color="auto"/>
              <w:right w:val="single" w:sz="4" w:space="0" w:color="auto"/>
            </w:tcBorders>
            <w:vAlign w:val="center"/>
          </w:tcPr>
          <w:p w14:paraId="1797BC5A"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2181CB"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7D0BF5" w14:textId="77777777" w:rsidR="003915C6" w:rsidRPr="00DF6DD6" w:rsidRDefault="003915C6" w:rsidP="00993B87">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3408D39" w14:textId="77777777" w:rsidR="003915C6" w:rsidRPr="00DF6DD6" w:rsidRDefault="003915C6" w:rsidP="00993B87">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7687AA" w14:textId="77777777" w:rsidR="003915C6" w:rsidRPr="00DF6DD6" w:rsidRDefault="003915C6" w:rsidP="00993B87">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043F7B4D" w14:textId="77777777" w:rsidR="003915C6" w:rsidRPr="00DF6DD6" w:rsidRDefault="003915C6" w:rsidP="00993B87">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269EABA"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5EAC6D" w14:textId="77777777" w:rsidR="003915C6" w:rsidRPr="00DF6DD6" w:rsidRDefault="003915C6" w:rsidP="00993B87">
            <w:pPr>
              <w:pStyle w:val="TAC"/>
              <w:keepNext w:val="0"/>
              <w:rPr>
                <w:sz w:val="16"/>
                <w:lang w:eastAsia="ja-JP"/>
              </w:rPr>
            </w:pPr>
          </w:p>
        </w:tc>
      </w:tr>
      <w:tr w:rsidR="003915C6" w:rsidRPr="00DF6DD6" w14:paraId="3A3004C5" w14:textId="77777777" w:rsidTr="00993B87">
        <w:trPr>
          <w:trHeight w:val="188"/>
          <w:jc w:val="center"/>
        </w:trPr>
        <w:tc>
          <w:tcPr>
            <w:tcW w:w="1632" w:type="dxa"/>
            <w:vMerge/>
            <w:tcBorders>
              <w:left w:val="single" w:sz="4" w:space="0" w:color="auto"/>
              <w:right w:val="single" w:sz="4" w:space="0" w:color="auto"/>
            </w:tcBorders>
            <w:vAlign w:val="center"/>
          </w:tcPr>
          <w:p w14:paraId="6DE67D2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5D4419"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A4CA0" w14:textId="77777777" w:rsidR="003915C6" w:rsidRPr="00DF6DD6" w:rsidRDefault="003915C6" w:rsidP="00993B87">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52A4BEC" w14:textId="77777777" w:rsidR="003915C6" w:rsidRPr="00DF6DD6" w:rsidRDefault="003915C6" w:rsidP="00993B87">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AF869B" w14:textId="77777777" w:rsidR="003915C6" w:rsidRPr="00DF6DD6" w:rsidRDefault="003915C6" w:rsidP="00993B87">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BDB79" w14:textId="77777777" w:rsidR="003915C6" w:rsidRPr="00DF6DD6" w:rsidRDefault="003915C6" w:rsidP="00993B87">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AF91D6" w14:textId="77777777" w:rsidR="003915C6" w:rsidRPr="00DF6DD6" w:rsidRDefault="003915C6" w:rsidP="00993B87">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7AB99F" w14:textId="77777777" w:rsidR="003915C6" w:rsidRPr="00DF6DD6" w:rsidRDefault="003915C6" w:rsidP="00993B87">
            <w:pPr>
              <w:pStyle w:val="TAC"/>
              <w:keepNext w:val="0"/>
              <w:rPr>
                <w:sz w:val="16"/>
                <w:lang w:eastAsia="ja-JP"/>
              </w:rPr>
            </w:pPr>
          </w:p>
        </w:tc>
      </w:tr>
      <w:tr w:rsidR="003915C6" w:rsidRPr="00DF6DD6" w14:paraId="79C254AB"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5F33C4B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0EA7CD" w14:textId="77777777" w:rsidR="003915C6" w:rsidRPr="00DF6DD6" w:rsidRDefault="003915C6" w:rsidP="00993B87">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D483EF6" w14:textId="77777777" w:rsidR="003915C6" w:rsidRPr="00DF6DD6" w:rsidRDefault="003915C6" w:rsidP="00993B87">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A434E4" w14:textId="77777777" w:rsidR="003915C6" w:rsidRPr="00DF6DD6" w:rsidRDefault="003915C6" w:rsidP="00993B87">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18DDA49" w14:textId="77777777" w:rsidR="003915C6" w:rsidRPr="00DF6DD6" w:rsidRDefault="003915C6" w:rsidP="00993B87">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FBD2A0" w14:textId="77777777" w:rsidR="003915C6" w:rsidRPr="00DF6DD6" w:rsidRDefault="003915C6" w:rsidP="00993B87">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CCC0F22" w14:textId="77777777" w:rsidR="003915C6" w:rsidRPr="00DF6DD6" w:rsidRDefault="003915C6" w:rsidP="00993B87">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6D437A" w14:textId="77777777" w:rsidR="003915C6" w:rsidRPr="00DF6DD6" w:rsidRDefault="003915C6" w:rsidP="00993B87">
            <w:pPr>
              <w:pStyle w:val="TAC"/>
              <w:keepNext w:val="0"/>
              <w:rPr>
                <w:sz w:val="16"/>
                <w:lang w:eastAsia="ja-JP"/>
              </w:rPr>
            </w:pPr>
            <w:r w:rsidRPr="00DF6DD6">
              <w:rPr>
                <w:sz w:val="16"/>
                <w:lang w:eastAsia="ja-JP"/>
              </w:rPr>
              <w:t>3</w:t>
            </w:r>
            <w:r>
              <w:rPr>
                <w:sz w:val="16"/>
                <w:lang w:eastAsia="ja-JP"/>
              </w:rPr>
              <w:t>, 9</w:t>
            </w:r>
          </w:p>
        </w:tc>
      </w:tr>
      <w:tr w:rsidR="003915C6" w:rsidRPr="00DF6DD6" w14:paraId="618A56AB"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2F370A8D" w14:textId="77777777" w:rsidR="003915C6" w:rsidRPr="00DF6DD6" w:rsidRDefault="003915C6" w:rsidP="00993B87">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6D9C8262" w14:textId="77777777" w:rsidR="003915C6" w:rsidRPr="00DF6DD6" w:rsidRDefault="003915C6" w:rsidP="00993B87">
            <w:pPr>
              <w:pStyle w:val="TAL"/>
              <w:keepNext w:val="0"/>
              <w:rPr>
                <w:sz w:val="16"/>
                <w:lang w:eastAsia="ja-JP"/>
              </w:rPr>
            </w:pPr>
            <w:r w:rsidRPr="00DF6DD6">
              <w:rPr>
                <w:sz w:val="16"/>
                <w:szCs w:val="16"/>
                <w:lang w:val="sv-SE" w:eastAsia="ja-JP"/>
              </w:rPr>
              <w:t>E-UTRA Band 1, 2, 3, 4, 5, 7, 8, 10, 12, 13, 14, 17, 24, 25, 26, 28, 29, 30, 31, 34, 38,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2842EE87"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C56D83" w14:textId="77777777" w:rsidR="003915C6" w:rsidRPr="00DF6DD6" w:rsidRDefault="003915C6" w:rsidP="00993B87">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3070477"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34D2D"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F4B29C"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74B681" w14:textId="77777777" w:rsidR="003915C6" w:rsidRPr="00DF6DD6" w:rsidRDefault="003915C6" w:rsidP="00993B87">
            <w:pPr>
              <w:pStyle w:val="TAC"/>
              <w:keepNext w:val="0"/>
              <w:rPr>
                <w:sz w:val="16"/>
                <w:lang w:eastAsia="ja-JP"/>
              </w:rPr>
            </w:pPr>
          </w:p>
        </w:tc>
      </w:tr>
      <w:tr w:rsidR="003915C6" w:rsidRPr="00DF6DD6" w14:paraId="741DE3CB" w14:textId="77777777" w:rsidTr="00993B87">
        <w:trPr>
          <w:trHeight w:val="188"/>
          <w:jc w:val="center"/>
        </w:trPr>
        <w:tc>
          <w:tcPr>
            <w:tcW w:w="1632" w:type="dxa"/>
            <w:vMerge/>
            <w:tcBorders>
              <w:left w:val="single" w:sz="4" w:space="0" w:color="auto"/>
              <w:right w:val="single" w:sz="4" w:space="0" w:color="auto"/>
            </w:tcBorders>
          </w:tcPr>
          <w:p w14:paraId="132BB5D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ECADAA" w14:textId="77777777" w:rsidR="003915C6" w:rsidRPr="00DF6DD6" w:rsidRDefault="003915C6" w:rsidP="00993B87">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28CF0616"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293DBB"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31EA34"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29A5E"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18DAF2"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9444BE" w14:textId="77777777" w:rsidR="003915C6" w:rsidRPr="00DF6DD6" w:rsidRDefault="003915C6" w:rsidP="00993B87">
            <w:pPr>
              <w:pStyle w:val="TAC"/>
              <w:keepNext w:val="0"/>
              <w:rPr>
                <w:sz w:val="16"/>
                <w:lang w:eastAsia="ja-JP"/>
              </w:rPr>
            </w:pPr>
            <w:r w:rsidRPr="00DF6DD6">
              <w:rPr>
                <w:sz w:val="16"/>
                <w:szCs w:val="16"/>
                <w:lang w:val="en-US" w:eastAsia="zh-CN"/>
              </w:rPr>
              <w:t>2</w:t>
            </w:r>
          </w:p>
        </w:tc>
      </w:tr>
      <w:tr w:rsidR="003915C6" w:rsidRPr="00DF6DD6" w14:paraId="636771F0" w14:textId="77777777" w:rsidTr="00993B87">
        <w:trPr>
          <w:trHeight w:val="188"/>
          <w:jc w:val="center"/>
        </w:trPr>
        <w:tc>
          <w:tcPr>
            <w:tcW w:w="1632" w:type="dxa"/>
            <w:vMerge/>
            <w:tcBorders>
              <w:left w:val="single" w:sz="4" w:space="0" w:color="auto"/>
              <w:right w:val="single" w:sz="4" w:space="0" w:color="auto"/>
            </w:tcBorders>
          </w:tcPr>
          <w:p w14:paraId="39B8DA7B"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A284B8" w14:textId="77777777" w:rsidR="003915C6" w:rsidRPr="00DF6DD6" w:rsidRDefault="003915C6" w:rsidP="00993B87">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CCA26C4" w14:textId="77777777" w:rsidR="003915C6" w:rsidRPr="00DF6DD6" w:rsidRDefault="003915C6" w:rsidP="00993B87">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23DEF37" w14:textId="77777777" w:rsidR="003915C6" w:rsidRPr="00DF6DD6" w:rsidRDefault="003915C6" w:rsidP="00993B87">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0EEBCB" w14:textId="77777777" w:rsidR="003915C6" w:rsidRPr="00DF6DD6" w:rsidRDefault="003915C6" w:rsidP="00993B87">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78AA48" w14:textId="77777777" w:rsidR="003915C6" w:rsidRPr="00DF6DD6" w:rsidRDefault="003915C6" w:rsidP="00993B87">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0295656"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E1F456" w14:textId="77777777" w:rsidR="003915C6" w:rsidRPr="00DF6DD6" w:rsidRDefault="003915C6" w:rsidP="00993B87">
            <w:pPr>
              <w:pStyle w:val="TAC"/>
              <w:keepNext w:val="0"/>
              <w:rPr>
                <w:sz w:val="16"/>
                <w:lang w:eastAsia="ja-JP"/>
              </w:rPr>
            </w:pPr>
          </w:p>
        </w:tc>
      </w:tr>
      <w:tr w:rsidR="003915C6" w:rsidRPr="00DF6DD6" w14:paraId="151A052D" w14:textId="77777777" w:rsidTr="00993B87">
        <w:trPr>
          <w:trHeight w:val="188"/>
          <w:jc w:val="center"/>
        </w:trPr>
        <w:tc>
          <w:tcPr>
            <w:tcW w:w="1632" w:type="dxa"/>
            <w:vMerge/>
            <w:tcBorders>
              <w:left w:val="single" w:sz="4" w:space="0" w:color="auto"/>
              <w:right w:val="single" w:sz="4" w:space="0" w:color="auto"/>
            </w:tcBorders>
          </w:tcPr>
          <w:p w14:paraId="128AF735"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3A58C2" w14:textId="77777777" w:rsidR="003915C6" w:rsidRPr="00DF6DD6" w:rsidRDefault="003915C6" w:rsidP="00993B87">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16C06A1" w14:textId="77777777" w:rsidR="003915C6" w:rsidRPr="00DF6DD6" w:rsidRDefault="003915C6" w:rsidP="00993B87">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8474DF1" w14:textId="77777777" w:rsidR="003915C6" w:rsidRPr="00DF6DD6" w:rsidRDefault="003915C6" w:rsidP="00993B87">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285EF57" w14:textId="77777777" w:rsidR="003915C6" w:rsidRPr="00DF6DD6" w:rsidRDefault="003915C6" w:rsidP="00993B87">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BBFD0" w14:textId="77777777" w:rsidR="003915C6" w:rsidRPr="00DF6DD6" w:rsidRDefault="003915C6" w:rsidP="00993B87">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3A54EC" w14:textId="77777777" w:rsidR="003915C6" w:rsidRPr="00DF6DD6" w:rsidRDefault="003915C6" w:rsidP="00993B87">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8AAB6" w14:textId="77777777" w:rsidR="003915C6" w:rsidRPr="00DF6DD6" w:rsidRDefault="003915C6" w:rsidP="00993B87">
            <w:pPr>
              <w:pStyle w:val="TAC"/>
              <w:keepNext w:val="0"/>
              <w:rPr>
                <w:sz w:val="16"/>
                <w:lang w:eastAsia="ja-JP"/>
              </w:rPr>
            </w:pPr>
          </w:p>
        </w:tc>
      </w:tr>
      <w:tr w:rsidR="003915C6" w:rsidRPr="00DF6DD6" w14:paraId="02186E8D" w14:textId="77777777" w:rsidTr="00993B87">
        <w:trPr>
          <w:trHeight w:val="188"/>
          <w:jc w:val="center"/>
        </w:trPr>
        <w:tc>
          <w:tcPr>
            <w:tcW w:w="1632" w:type="dxa"/>
            <w:vMerge/>
            <w:tcBorders>
              <w:left w:val="single" w:sz="4" w:space="0" w:color="auto"/>
              <w:right w:val="single" w:sz="4" w:space="0" w:color="auto"/>
            </w:tcBorders>
          </w:tcPr>
          <w:p w14:paraId="224548F8"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0D1FB8" w14:textId="77777777" w:rsidR="003915C6" w:rsidRPr="00DF6DD6" w:rsidRDefault="003915C6" w:rsidP="00993B87">
            <w:pPr>
              <w:pStyle w:val="TAL"/>
              <w:keepNext w:val="0"/>
              <w:rPr>
                <w:sz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2D86B694" w14:textId="77777777" w:rsidR="003915C6" w:rsidRPr="00DF6DD6" w:rsidRDefault="003915C6" w:rsidP="00993B87">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417125A" w14:textId="77777777" w:rsidR="003915C6" w:rsidRPr="00DF6DD6" w:rsidRDefault="003915C6" w:rsidP="00993B87">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27BE38" w14:textId="77777777" w:rsidR="003915C6" w:rsidRPr="00DF6DD6" w:rsidRDefault="003915C6" w:rsidP="00993B87">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3B934AD" w14:textId="77777777" w:rsidR="003915C6" w:rsidRPr="00DF6DD6" w:rsidRDefault="003915C6" w:rsidP="00993B87">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268B85" w14:textId="77777777" w:rsidR="003915C6" w:rsidRPr="00DF6DD6" w:rsidRDefault="003915C6" w:rsidP="00993B87">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C32969" w14:textId="77777777" w:rsidR="003915C6" w:rsidRPr="00DF6DD6" w:rsidRDefault="003915C6" w:rsidP="00993B87">
            <w:pPr>
              <w:pStyle w:val="TAC"/>
              <w:keepNext w:val="0"/>
              <w:rPr>
                <w:sz w:val="16"/>
                <w:lang w:eastAsia="ja-JP"/>
              </w:rPr>
            </w:pPr>
            <w:r w:rsidRPr="00DF6DD6">
              <w:rPr>
                <w:sz w:val="16"/>
                <w:szCs w:val="16"/>
                <w:lang w:eastAsia="ja-JP"/>
              </w:rPr>
              <w:t>3</w:t>
            </w:r>
          </w:p>
        </w:tc>
      </w:tr>
      <w:tr w:rsidR="003915C6" w:rsidRPr="00DF6DD6" w14:paraId="3847DA39"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7E55BCAF" w14:textId="77777777" w:rsidR="003915C6" w:rsidRPr="00DF6DD6" w:rsidRDefault="003915C6" w:rsidP="00993B87">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A347EE3" w14:textId="77777777" w:rsidR="003915C6" w:rsidRPr="00DF6DD6" w:rsidRDefault="003915C6" w:rsidP="00993B87">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0AF497DF"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72EB79" w14:textId="77777777" w:rsidR="003915C6" w:rsidRPr="00DF6DD6" w:rsidRDefault="003915C6" w:rsidP="00993B87">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C07A45"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1F5F77"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9E2D20"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335F6BF" w14:textId="77777777" w:rsidR="003915C6" w:rsidRPr="00DF6DD6" w:rsidRDefault="003915C6" w:rsidP="00993B87">
            <w:pPr>
              <w:pStyle w:val="TAC"/>
              <w:keepNext w:val="0"/>
              <w:rPr>
                <w:sz w:val="16"/>
                <w:lang w:eastAsia="ja-JP"/>
              </w:rPr>
            </w:pPr>
          </w:p>
        </w:tc>
      </w:tr>
      <w:tr w:rsidR="003915C6" w:rsidRPr="00DF6DD6" w14:paraId="3B6A1A41" w14:textId="77777777" w:rsidTr="00993B87">
        <w:trPr>
          <w:trHeight w:val="188"/>
          <w:jc w:val="center"/>
        </w:trPr>
        <w:tc>
          <w:tcPr>
            <w:tcW w:w="1632" w:type="dxa"/>
            <w:vMerge/>
            <w:tcBorders>
              <w:left w:val="single" w:sz="4" w:space="0" w:color="auto"/>
              <w:right w:val="single" w:sz="4" w:space="0" w:color="auto"/>
            </w:tcBorders>
          </w:tcPr>
          <w:p w14:paraId="378B9892"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68E70B" w14:textId="77777777" w:rsidR="003915C6" w:rsidRPr="00DF6DD6" w:rsidRDefault="003915C6" w:rsidP="00993B87">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307447D8"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F501CF"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D534D76"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F6F46"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ECAE3D"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E543E3" w14:textId="77777777" w:rsidR="003915C6" w:rsidRPr="00DF6DD6" w:rsidRDefault="003915C6" w:rsidP="00993B87">
            <w:pPr>
              <w:pStyle w:val="TAC"/>
              <w:keepNext w:val="0"/>
              <w:rPr>
                <w:sz w:val="16"/>
                <w:lang w:eastAsia="ja-JP"/>
              </w:rPr>
            </w:pPr>
            <w:r w:rsidRPr="00DF6DD6">
              <w:rPr>
                <w:sz w:val="16"/>
                <w:szCs w:val="16"/>
                <w:lang w:val="en-US" w:eastAsia="zh-CN"/>
              </w:rPr>
              <w:t>2</w:t>
            </w:r>
          </w:p>
        </w:tc>
      </w:tr>
      <w:tr w:rsidR="003915C6" w:rsidRPr="00DF6DD6" w14:paraId="69921CEC" w14:textId="77777777" w:rsidTr="00993B87">
        <w:trPr>
          <w:trHeight w:val="188"/>
          <w:jc w:val="center"/>
        </w:trPr>
        <w:tc>
          <w:tcPr>
            <w:tcW w:w="1632" w:type="dxa"/>
            <w:tcBorders>
              <w:top w:val="single" w:sz="4" w:space="0" w:color="auto"/>
              <w:left w:val="single" w:sz="4" w:space="0" w:color="auto"/>
              <w:right w:val="single" w:sz="4" w:space="0" w:color="auto"/>
            </w:tcBorders>
          </w:tcPr>
          <w:p w14:paraId="707E11B1" w14:textId="77777777" w:rsidR="003915C6" w:rsidRPr="00DF6DD6" w:rsidRDefault="003915C6" w:rsidP="00993B87">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2F79AA97" w14:textId="77777777" w:rsidR="003915C6" w:rsidRPr="00DF6DD6" w:rsidRDefault="003915C6" w:rsidP="00993B87">
            <w:pPr>
              <w:pStyle w:val="TAL"/>
              <w:keepNext w:val="0"/>
              <w:rPr>
                <w:sz w:val="16"/>
                <w:szCs w:val="16"/>
                <w:lang w:eastAsia="ja-JP"/>
              </w:rPr>
            </w:pPr>
            <w:r w:rsidRPr="00DF6DD6">
              <w:rPr>
                <w:sz w:val="16"/>
                <w:szCs w:val="16"/>
                <w:lang w:val="sv-SE" w:eastAsia="ja-JP"/>
              </w:rPr>
              <w:t>N/A</w:t>
            </w:r>
          </w:p>
        </w:tc>
      </w:tr>
      <w:tr w:rsidR="003915C6" w:rsidRPr="00DF6DD6" w14:paraId="6DAAFE03"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256C812C" w14:textId="77777777" w:rsidR="003915C6" w:rsidRPr="00DF6DD6" w:rsidRDefault="003915C6" w:rsidP="00993B87">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4EA43CFD" w14:textId="77777777" w:rsidR="003915C6" w:rsidRPr="00DF6DD6" w:rsidRDefault="003915C6" w:rsidP="00993B87">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0DC4A51B" w14:textId="77777777" w:rsidR="003915C6" w:rsidRPr="00DF6DD6" w:rsidRDefault="003915C6" w:rsidP="00993B87">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EC590" w14:textId="77777777" w:rsidR="003915C6" w:rsidRPr="00DF6DD6" w:rsidRDefault="003915C6" w:rsidP="00993B87">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7EE0D77" w14:textId="77777777" w:rsidR="003915C6" w:rsidRPr="00DF6DD6" w:rsidRDefault="003915C6" w:rsidP="00993B87">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875423" w14:textId="77777777" w:rsidR="003915C6" w:rsidRPr="00DF6DD6" w:rsidRDefault="003915C6" w:rsidP="00993B87">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CB3AE9D" w14:textId="77777777" w:rsidR="003915C6" w:rsidRPr="00DF6DD6" w:rsidRDefault="003915C6" w:rsidP="00993B87">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3E8618" w14:textId="77777777" w:rsidR="003915C6" w:rsidRPr="00DF6DD6" w:rsidRDefault="003915C6" w:rsidP="00993B87">
            <w:pPr>
              <w:pStyle w:val="TAC"/>
              <w:keepNext w:val="0"/>
              <w:rPr>
                <w:sz w:val="16"/>
                <w:szCs w:val="16"/>
                <w:lang w:eastAsia="ja-JP"/>
              </w:rPr>
            </w:pPr>
          </w:p>
        </w:tc>
      </w:tr>
      <w:tr w:rsidR="003915C6" w:rsidRPr="00DF6DD6" w14:paraId="36A79856" w14:textId="77777777" w:rsidTr="00993B87">
        <w:trPr>
          <w:trHeight w:val="188"/>
          <w:jc w:val="center"/>
        </w:trPr>
        <w:tc>
          <w:tcPr>
            <w:tcW w:w="1632" w:type="dxa"/>
            <w:vMerge/>
            <w:tcBorders>
              <w:left w:val="single" w:sz="4" w:space="0" w:color="auto"/>
              <w:right w:val="single" w:sz="4" w:space="0" w:color="auto"/>
            </w:tcBorders>
          </w:tcPr>
          <w:p w14:paraId="53DFBB3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1F00A1" w14:textId="77777777" w:rsidR="003915C6" w:rsidRPr="00DF6DD6" w:rsidRDefault="003915C6" w:rsidP="00993B87">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456808CA" w14:textId="77777777" w:rsidR="003915C6" w:rsidRPr="00DF6DD6" w:rsidRDefault="003915C6" w:rsidP="00993B87">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4326013A" w14:textId="77777777" w:rsidR="003915C6" w:rsidRPr="00DF6DD6" w:rsidRDefault="003915C6" w:rsidP="00993B87">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2409F1BA" w14:textId="77777777" w:rsidR="003915C6" w:rsidRPr="00DF6DD6" w:rsidRDefault="003915C6" w:rsidP="00993B87">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2C8B3660" w14:textId="77777777" w:rsidR="003915C6" w:rsidRPr="00DF6DD6" w:rsidRDefault="003915C6" w:rsidP="00993B87">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73B1D77D" w14:textId="77777777" w:rsidR="003915C6" w:rsidRPr="00DF6DD6" w:rsidRDefault="003915C6" w:rsidP="00993B87">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8A4D5B8" w14:textId="77777777" w:rsidR="003915C6" w:rsidRPr="00DF6DD6" w:rsidRDefault="003915C6" w:rsidP="00993B87">
            <w:pPr>
              <w:pStyle w:val="TAC"/>
              <w:keepNext w:val="0"/>
              <w:rPr>
                <w:sz w:val="16"/>
                <w:szCs w:val="16"/>
                <w:lang w:eastAsia="ja-JP"/>
              </w:rPr>
            </w:pPr>
            <w:r w:rsidRPr="00DF6DD6">
              <w:rPr>
                <w:sz w:val="16"/>
                <w:szCs w:val="16"/>
                <w:lang w:val="en-US"/>
              </w:rPr>
              <w:t>18</w:t>
            </w:r>
          </w:p>
        </w:tc>
      </w:tr>
      <w:tr w:rsidR="003915C6" w:rsidRPr="00DF6DD6" w14:paraId="55A1F8A2" w14:textId="77777777" w:rsidTr="00993B87">
        <w:trPr>
          <w:trHeight w:val="188"/>
          <w:jc w:val="center"/>
        </w:trPr>
        <w:tc>
          <w:tcPr>
            <w:tcW w:w="1632" w:type="dxa"/>
            <w:vMerge/>
            <w:tcBorders>
              <w:left w:val="single" w:sz="4" w:space="0" w:color="auto"/>
              <w:right w:val="single" w:sz="4" w:space="0" w:color="auto"/>
            </w:tcBorders>
          </w:tcPr>
          <w:p w14:paraId="568BE053"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29BC20" w14:textId="77777777" w:rsidR="003915C6" w:rsidRPr="00DF6DD6" w:rsidRDefault="003915C6" w:rsidP="00993B87">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F22E7A7" w14:textId="77777777" w:rsidR="003915C6" w:rsidRPr="00DF6DD6" w:rsidRDefault="003915C6" w:rsidP="00993B87">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491DA4D8" w14:textId="77777777" w:rsidR="003915C6" w:rsidRPr="00DF6DD6" w:rsidRDefault="003915C6" w:rsidP="00993B87">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49CEA2" w14:textId="77777777" w:rsidR="003915C6" w:rsidRPr="00DF6DD6" w:rsidRDefault="003915C6" w:rsidP="00993B87">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5788E05C" w14:textId="77777777" w:rsidR="003915C6" w:rsidRPr="00DF6DD6" w:rsidRDefault="003915C6" w:rsidP="00993B87">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39141C83" w14:textId="77777777" w:rsidR="003915C6" w:rsidRPr="00DF6DD6" w:rsidRDefault="003915C6" w:rsidP="00993B87">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5396A76E" w14:textId="77777777" w:rsidR="003915C6" w:rsidRPr="00DF6DD6" w:rsidRDefault="003915C6" w:rsidP="00993B87">
            <w:pPr>
              <w:pStyle w:val="TAC"/>
              <w:keepNext w:val="0"/>
              <w:rPr>
                <w:sz w:val="16"/>
                <w:szCs w:val="16"/>
                <w:lang w:eastAsia="ja-JP"/>
              </w:rPr>
            </w:pPr>
            <w:r w:rsidRPr="00DF6DD6">
              <w:rPr>
                <w:sz w:val="16"/>
                <w:szCs w:val="16"/>
                <w:lang w:val="en-US"/>
              </w:rPr>
              <w:t>18</w:t>
            </w:r>
          </w:p>
        </w:tc>
      </w:tr>
      <w:tr w:rsidR="003915C6" w:rsidRPr="00DF6DD6" w14:paraId="3EED0FB1"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41CC383E" w14:textId="77777777" w:rsidR="003915C6" w:rsidRPr="00DF6DD6" w:rsidRDefault="003915C6" w:rsidP="00993B87">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29670BF" w14:textId="77777777" w:rsidR="003915C6" w:rsidRPr="00DF6DD6" w:rsidRDefault="003915C6" w:rsidP="00993B87">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70704180" w14:textId="77777777" w:rsidR="003915C6" w:rsidRPr="00DF6DD6" w:rsidRDefault="003915C6" w:rsidP="00993B8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8DBDD8" w14:textId="77777777" w:rsidR="003915C6" w:rsidRPr="00DF6DD6" w:rsidRDefault="003915C6" w:rsidP="00993B8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B8C223" w14:textId="77777777" w:rsidR="003915C6" w:rsidRPr="00DF6DD6" w:rsidRDefault="003915C6" w:rsidP="00993B8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FC9B2D" w14:textId="77777777" w:rsidR="003915C6" w:rsidRPr="00DF6DD6" w:rsidRDefault="003915C6" w:rsidP="00993B87">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9B464" w14:textId="77777777" w:rsidR="003915C6" w:rsidRPr="00DF6DD6" w:rsidRDefault="003915C6" w:rsidP="00993B87">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EA05CB" w14:textId="77777777" w:rsidR="003915C6" w:rsidRPr="00DF6DD6" w:rsidRDefault="003915C6" w:rsidP="00993B87">
            <w:pPr>
              <w:pStyle w:val="TAC"/>
              <w:keepNext w:val="0"/>
              <w:rPr>
                <w:sz w:val="16"/>
                <w:szCs w:val="16"/>
                <w:lang w:eastAsia="ja-JP"/>
              </w:rPr>
            </w:pPr>
          </w:p>
        </w:tc>
      </w:tr>
      <w:tr w:rsidR="003915C6" w:rsidRPr="00DF6DD6" w14:paraId="712B8A27" w14:textId="77777777" w:rsidTr="00993B87">
        <w:trPr>
          <w:trHeight w:val="188"/>
          <w:jc w:val="center"/>
        </w:trPr>
        <w:tc>
          <w:tcPr>
            <w:tcW w:w="1632" w:type="dxa"/>
            <w:vMerge/>
            <w:tcBorders>
              <w:left w:val="single" w:sz="4" w:space="0" w:color="auto"/>
              <w:right w:val="single" w:sz="4" w:space="0" w:color="auto"/>
            </w:tcBorders>
          </w:tcPr>
          <w:p w14:paraId="277FE18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FFBC4EB" w14:textId="77777777" w:rsidR="003915C6" w:rsidRPr="00DF6DD6" w:rsidRDefault="003915C6" w:rsidP="00993B87">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8BE5326" w14:textId="77777777" w:rsidR="003915C6" w:rsidRPr="00DF6DD6" w:rsidRDefault="003915C6" w:rsidP="00993B87">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2888A250" w14:textId="77777777" w:rsidR="003915C6" w:rsidRPr="00DF6DD6" w:rsidRDefault="003915C6" w:rsidP="00993B8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1CC791CF" w14:textId="77777777" w:rsidR="003915C6" w:rsidRPr="00DF6DD6" w:rsidRDefault="003915C6" w:rsidP="00993B87">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2F317543" w14:textId="77777777" w:rsidR="003915C6" w:rsidRPr="00DF6DD6" w:rsidRDefault="003915C6" w:rsidP="00993B87">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6C549F" w14:textId="77777777" w:rsidR="003915C6" w:rsidRPr="00DF6DD6" w:rsidRDefault="003915C6" w:rsidP="00993B87">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F723F7" w14:textId="77777777" w:rsidR="003915C6" w:rsidRPr="00DF6DD6" w:rsidRDefault="003915C6" w:rsidP="00993B87">
            <w:pPr>
              <w:pStyle w:val="TAC"/>
              <w:keepNext w:val="0"/>
              <w:rPr>
                <w:sz w:val="16"/>
                <w:szCs w:val="16"/>
                <w:lang w:eastAsia="ja-JP"/>
              </w:rPr>
            </w:pPr>
            <w:r w:rsidRPr="00DF6DD6">
              <w:rPr>
                <w:sz w:val="16"/>
                <w:szCs w:val="16"/>
                <w:lang w:eastAsia="ja-JP"/>
              </w:rPr>
              <w:t>18</w:t>
            </w:r>
          </w:p>
        </w:tc>
      </w:tr>
      <w:tr w:rsidR="003915C6" w:rsidRPr="00DF6DD6" w14:paraId="751A36CE" w14:textId="77777777" w:rsidTr="00993B87">
        <w:trPr>
          <w:trHeight w:val="188"/>
          <w:jc w:val="center"/>
        </w:trPr>
        <w:tc>
          <w:tcPr>
            <w:tcW w:w="1632" w:type="dxa"/>
            <w:vMerge/>
            <w:tcBorders>
              <w:left w:val="single" w:sz="4" w:space="0" w:color="auto"/>
              <w:right w:val="single" w:sz="4" w:space="0" w:color="auto"/>
            </w:tcBorders>
          </w:tcPr>
          <w:p w14:paraId="2E5FE8B0"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6E7EC8" w14:textId="77777777" w:rsidR="003915C6" w:rsidRPr="00DF6DD6" w:rsidRDefault="003915C6" w:rsidP="00993B87">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028624" w14:textId="77777777" w:rsidR="003915C6" w:rsidRPr="00DF6DD6" w:rsidRDefault="003915C6" w:rsidP="00993B87">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6DE0D17E" w14:textId="77777777" w:rsidR="003915C6" w:rsidRPr="00DF6DD6" w:rsidRDefault="003915C6" w:rsidP="00993B8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D1B460" w14:textId="77777777" w:rsidR="003915C6" w:rsidRPr="00DF6DD6" w:rsidRDefault="003915C6" w:rsidP="00993B87">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C01AC67" w14:textId="77777777" w:rsidR="003915C6" w:rsidRPr="00DF6DD6" w:rsidRDefault="003915C6" w:rsidP="00993B87">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73FC9FA" w14:textId="77777777" w:rsidR="003915C6" w:rsidRPr="00DF6DD6" w:rsidRDefault="003915C6" w:rsidP="00993B87">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5345E7F" w14:textId="77777777" w:rsidR="003915C6" w:rsidRPr="00DF6DD6" w:rsidRDefault="003915C6" w:rsidP="00993B87">
            <w:pPr>
              <w:pStyle w:val="TAC"/>
              <w:keepNext w:val="0"/>
              <w:rPr>
                <w:sz w:val="16"/>
                <w:szCs w:val="16"/>
                <w:lang w:eastAsia="ja-JP"/>
              </w:rPr>
            </w:pPr>
            <w:r w:rsidRPr="00DF6DD6">
              <w:rPr>
                <w:sz w:val="16"/>
                <w:szCs w:val="16"/>
                <w:lang w:eastAsia="ja-JP"/>
              </w:rPr>
              <w:t>18</w:t>
            </w:r>
          </w:p>
        </w:tc>
      </w:tr>
      <w:tr w:rsidR="003915C6" w:rsidRPr="00DF6DD6" w14:paraId="4E4B6215" w14:textId="77777777" w:rsidTr="00993B87">
        <w:trPr>
          <w:trHeight w:val="188"/>
          <w:jc w:val="center"/>
        </w:trPr>
        <w:tc>
          <w:tcPr>
            <w:tcW w:w="1632" w:type="dxa"/>
            <w:tcBorders>
              <w:top w:val="single" w:sz="4" w:space="0" w:color="auto"/>
              <w:left w:val="single" w:sz="4" w:space="0" w:color="auto"/>
              <w:right w:val="single" w:sz="4" w:space="0" w:color="auto"/>
            </w:tcBorders>
          </w:tcPr>
          <w:p w14:paraId="09B562AB" w14:textId="77777777" w:rsidR="003915C6" w:rsidRPr="00DF6DD6" w:rsidRDefault="003915C6" w:rsidP="00993B87">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96E7E8" w14:textId="77777777" w:rsidR="003915C6" w:rsidRPr="00DF6DD6" w:rsidRDefault="003915C6" w:rsidP="00993B87">
            <w:pPr>
              <w:pStyle w:val="TAL"/>
              <w:keepNext w:val="0"/>
              <w:rPr>
                <w:sz w:val="16"/>
                <w:szCs w:val="16"/>
                <w:lang w:eastAsia="ja-JP"/>
              </w:rPr>
            </w:pPr>
            <w:r w:rsidRPr="00DF6DD6">
              <w:rPr>
                <w:sz w:val="16"/>
                <w:szCs w:val="16"/>
                <w:lang w:val="sv-SE" w:eastAsia="ja-JP"/>
              </w:rPr>
              <w:t>N/A</w:t>
            </w:r>
          </w:p>
        </w:tc>
      </w:tr>
      <w:tr w:rsidR="003915C6" w:rsidRPr="00DF6DD6" w14:paraId="6AAC8D1F"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3CFE9F50" w14:textId="77777777" w:rsidR="003915C6" w:rsidRPr="00DF6DD6" w:rsidRDefault="003915C6" w:rsidP="00993B87">
            <w:pPr>
              <w:pStyle w:val="TAC"/>
              <w:keepNext w:val="0"/>
              <w:rPr>
                <w:lang w:eastAsia="ja-JP"/>
              </w:rPr>
            </w:pPr>
            <w:bookmarkStart w:id="19"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0F32982E" w14:textId="77777777" w:rsidR="003915C6" w:rsidRPr="00DF6DD6" w:rsidRDefault="003915C6" w:rsidP="00993B87">
            <w:pPr>
              <w:pStyle w:val="TAL"/>
              <w:keepNext w:val="0"/>
              <w:rPr>
                <w:sz w:val="16"/>
                <w:szCs w:val="16"/>
                <w:lang w:eastAsia="ja-JP"/>
              </w:rPr>
            </w:pPr>
            <w:r w:rsidRPr="00DF6DD6">
              <w:rPr>
                <w:sz w:val="16"/>
                <w:szCs w:val="16"/>
                <w:lang w:val="sv-SE" w:eastAsia="ja-JP"/>
              </w:rPr>
              <w:t xml:space="preserve">E-UTRA Band 1, 3, 5, 8, </w:t>
            </w:r>
            <w:r>
              <w:rPr>
                <w:sz w:val="16"/>
                <w:szCs w:val="16"/>
                <w:lang w:val="sv-SE" w:eastAsia="ja-JP"/>
              </w:rPr>
              <w:t xml:space="preserve">11, 18, 19, 21, </w:t>
            </w:r>
            <w:r w:rsidRPr="00DF6DD6">
              <w:rPr>
                <w:sz w:val="16"/>
                <w:szCs w:val="16"/>
                <w:lang w:val="sv-SE" w:eastAsia="ja-JP"/>
              </w:rPr>
              <w:t>26, 28, 33, 34, 39, 40, 44, 45, 73, 74</w:t>
            </w:r>
          </w:p>
        </w:tc>
        <w:tc>
          <w:tcPr>
            <w:tcW w:w="934" w:type="dxa"/>
            <w:tcBorders>
              <w:top w:val="single" w:sz="4" w:space="0" w:color="auto"/>
              <w:left w:val="nil"/>
              <w:bottom w:val="single" w:sz="4" w:space="0" w:color="auto"/>
              <w:right w:val="single" w:sz="4" w:space="0" w:color="auto"/>
            </w:tcBorders>
            <w:vAlign w:val="center"/>
          </w:tcPr>
          <w:p w14:paraId="2304E791" w14:textId="77777777" w:rsidR="003915C6" w:rsidRPr="00DF6DD6" w:rsidRDefault="003915C6" w:rsidP="00993B87">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346AC3" w14:textId="77777777" w:rsidR="003915C6" w:rsidRPr="00DF6DD6" w:rsidRDefault="003915C6" w:rsidP="00993B87">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BF08074" w14:textId="77777777" w:rsidR="003915C6" w:rsidRPr="00DF6DD6" w:rsidRDefault="003915C6" w:rsidP="00993B87">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7C8BCE" w14:textId="77777777" w:rsidR="003915C6" w:rsidRPr="00DF6DD6" w:rsidRDefault="003915C6" w:rsidP="00993B87">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C1103" w14:textId="77777777" w:rsidR="003915C6" w:rsidRPr="00DF6DD6" w:rsidRDefault="003915C6" w:rsidP="00993B87">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F57C41" w14:textId="77777777" w:rsidR="003915C6" w:rsidRPr="00DF6DD6" w:rsidRDefault="003915C6" w:rsidP="00993B87">
            <w:pPr>
              <w:pStyle w:val="TAC"/>
              <w:keepNext w:val="0"/>
              <w:rPr>
                <w:sz w:val="16"/>
                <w:szCs w:val="16"/>
                <w:lang w:eastAsia="ja-JP"/>
              </w:rPr>
            </w:pPr>
          </w:p>
        </w:tc>
      </w:tr>
      <w:bookmarkEnd w:id="19"/>
      <w:tr w:rsidR="003915C6" w:rsidRPr="00DF6DD6" w14:paraId="76F80F00" w14:textId="77777777" w:rsidTr="00993B87">
        <w:trPr>
          <w:trHeight w:val="188"/>
          <w:jc w:val="center"/>
        </w:trPr>
        <w:tc>
          <w:tcPr>
            <w:tcW w:w="1632" w:type="dxa"/>
            <w:vMerge/>
            <w:tcBorders>
              <w:left w:val="single" w:sz="4" w:space="0" w:color="auto"/>
              <w:right w:val="single" w:sz="4" w:space="0" w:color="auto"/>
            </w:tcBorders>
          </w:tcPr>
          <w:p w14:paraId="78AED159"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A24388" w14:textId="77777777" w:rsidR="003915C6" w:rsidRPr="00DF6DD6" w:rsidRDefault="003915C6" w:rsidP="00993B87">
            <w:pPr>
              <w:pStyle w:val="TAL"/>
              <w:keepNext w:val="0"/>
              <w:rPr>
                <w:sz w:val="16"/>
                <w:szCs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1D05B085" w14:textId="77777777" w:rsidR="003915C6" w:rsidRPr="00DF6DD6" w:rsidRDefault="003915C6" w:rsidP="00993B87">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E51984F" w14:textId="77777777" w:rsidR="003915C6" w:rsidRPr="00DF6DD6" w:rsidRDefault="003915C6" w:rsidP="00993B87">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B4CFF2B" w14:textId="77777777" w:rsidR="003915C6" w:rsidRPr="00DF6DD6" w:rsidRDefault="003915C6" w:rsidP="00993B87">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3E5E0D2" w14:textId="77777777" w:rsidR="003915C6" w:rsidRPr="00DF6DD6" w:rsidRDefault="003915C6" w:rsidP="00993B87">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4EECE13" w14:textId="77777777" w:rsidR="003915C6" w:rsidRPr="00DF6DD6" w:rsidRDefault="003915C6" w:rsidP="00993B87">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8649D6B" w14:textId="77777777" w:rsidR="003915C6" w:rsidRPr="00DF6DD6" w:rsidRDefault="003915C6" w:rsidP="00993B87">
            <w:pPr>
              <w:pStyle w:val="TAC"/>
              <w:keepNext w:val="0"/>
              <w:rPr>
                <w:sz w:val="16"/>
                <w:szCs w:val="16"/>
                <w:lang w:eastAsia="ja-JP"/>
              </w:rPr>
            </w:pPr>
            <w:r w:rsidRPr="00DF6DD6">
              <w:rPr>
                <w:sz w:val="16"/>
                <w:szCs w:val="16"/>
              </w:rPr>
              <w:t>3</w:t>
            </w:r>
          </w:p>
        </w:tc>
      </w:tr>
      <w:tr w:rsidR="003915C6" w:rsidRPr="00DF6DD6" w14:paraId="6B5859D1"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256459E1" w14:textId="77777777" w:rsidR="003915C6" w:rsidRPr="00DF6DD6" w:rsidRDefault="003915C6" w:rsidP="00993B87">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15D8CF5A" w14:textId="77777777" w:rsidR="003915C6" w:rsidRPr="00DF6DD6" w:rsidRDefault="003915C6" w:rsidP="00993B87">
            <w:pPr>
              <w:pStyle w:val="TAL"/>
              <w:keepNext w:val="0"/>
              <w:rPr>
                <w:sz w:val="16"/>
                <w:szCs w:val="16"/>
                <w:lang w:eastAsia="ja-JP"/>
              </w:rPr>
            </w:pPr>
            <w:r w:rsidRPr="00DF6DD6">
              <w:rPr>
                <w:sz w:val="16"/>
                <w:szCs w:val="16"/>
                <w:lang w:val="sv-SE" w:eastAsia="ja-JP"/>
              </w:rPr>
              <w:t xml:space="preserve">E-UTRA Band 1, 3, </w:t>
            </w:r>
            <w:r>
              <w:rPr>
                <w:sz w:val="16"/>
                <w:szCs w:val="16"/>
                <w:lang w:val="sv-SE" w:eastAsia="ja-JP"/>
              </w:rPr>
              <w:t xml:space="preserve">5, </w:t>
            </w:r>
            <w:r w:rsidRPr="00DF6DD6">
              <w:rPr>
                <w:sz w:val="16"/>
                <w:szCs w:val="16"/>
                <w:lang w:val="sv-SE" w:eastAsia="ja-JP"/>
              </w:rPr>
              <w:t xml:space="preserve">8, </w:t>
            </w:r>
            <w:r>
              <w:rPr>
                <w:sz w:val="16"/>
                <w:szCs w:val="16"/>
                <w:lang w:val="sv-SE" w:eastAsia="ja-JP"/>
              </w:rPr>
              <w:t xml:space="preserve">11, 18, 19, 21, 26, 28, </w:t>
            </w:r>
            <w:r w:rsidRPr="00DF6DD6">
              <w:rPr>
                <w:sz w:val="16"/>
                <w:szCs w:val="16"/>
                <w:lang w:val="sv-SE" w:eastAsia="ja-JP"/>
              </w:rPr>
              <w:t>34, 39, 40, 44, 45</w:t>
            </w:r>
            <w:r>
              <w:rPr>
                <w:sz w:val="16"/>
                <w:szCs w:val="16"/>
                <w:lang w:val="sv-SE" w:eastAsia="ja-JP"/>
              </w:rPr>
              <w:t>, 74</w:t>
            </w:r>
          </w:p>
        </w:tc>
        <w:tc>
          <w:tcPr>
            <w:tcW w:w="934" w:type="dxa"/>
            <w:tcBorders>
              <w:top w:val="single" w:sz="4" w:space="0" w:color="auto"/>
              <w:left w:val="nil"/>
              <w:bottom w:val="single" w:sz="4" w:space="0" w:color="auto"/>
              <w:right w:val="single" w:sz="4" w:space="0" w:color="auto"/>
            </w:tcBorders>
            <w:vAlign w:val="center"/>
          </w:tcPr>
          <w:p w14:paraId="39977587" w14:textId="77777777" w:rsidR="003915C6" w:rsidRPr="00DF6DD6" w:rsidRDefault="003915C6" w:rsidP="00993B87">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84A0FA" w14:textId="77777777" w:rsidR="003915C6" w:rsidRPr="00DF6DD6" w:rsidRDefault="003915C6" w:rsidP="00993B87">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5203DA2" w14:textId="77777777" w:rsidR="003915C6" w:rsidRPr="00DF6DD6" w:rsidRDefault="003915C6" w:rsidP="00993B87">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E94D24" w14:textId="77777777" w:rsidR="003915C6" w:rsidRPr="00DF6DD6" w:rsidRDefault="003915C6" w:rsidP="00993B87">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1412E08" w14:textId="77777777" w:rsidR="003915C6" w:rsidRPr="00DF6DD6" w:rsidRDefault="003915C6" w:rsidP="00993B87">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C8F951D" w14:textId="77777777" w:rsidR="003915C6" w:rsidRPr="00DF6DD6" w:rsidRDefault="003915C6" w:rsidP="00993B87">
            <w:pPr>
              <w:pStyle w:val="TAC"/>
              <w:keepNext w:val="0"/>
              <w:rPr>
                <w:sz w:val="16"/>
                <w:szCs w:val="16"/>
                <w:lang w:eastAsia="ja-JP"/>
              </w:rPr>
            </w:pPr>
          </w:p>
        </w:tc>
      </w:tr>
      <w:tr w:rsidR="003915C6" w:rsidRPr="00DF6DD6" w14:paraId="5B922951" w14:textId="77777777" w:rsidTr="00993B87">
        <w:trPr>
          <w:trHeight w:val="188"/>
          <w:jc w:val="center"/>
        </w:trPr>
        <w:tc>
          <w:tcPr>
            <w:tcW w:w="1632" w:type="dxa"/>
            <w:vMerge/>
            <w:tcBorders>
              <w:left w:val="single" w:sz="4" w:space="0" w:color="auto"/>
              <w:right w:val="single" w:sz="4" w:space="0" w:color="auto"/>
            </w:tcBorders>
          </w:tcPr>
          <w:p w14:paraId="377A9BE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BB4222" w14:textId="77777777" w:rsidR="003915C6" w:rsidRPr="00DF6DD6" w:rsidRDefault="003915C6" w:rsidP="00993B87">
            <w:pPr>
              <w:pStyle w:val="TAL"/>
              <w:keepNext w:val="0"/>
              <w:rPr>
                <w:sz w:val="16"/>
                <w:szCs w:val="16"/>
                <w:lang w:eastAsia="ja-JP"/>
              </w:rPr>
            </w:pPr>
            <w:proofErr w:type="spellStart"/>
            <w:r w:rsidRPr="00DF6DD6">
              <w:rPr>
                <w:sz w:val="16"/>
                <w:szCs w:val="16"/>
                <w:lang w:val="sv-SE" w:eastAsia="ja-JP"/>
              </w:rPr>
              <w:t>Frequency</w:t>
            </w:r>
            <w:proofErr w:type="spellEnd"/>
            <w:r w:rsidRPr="00DF6DD6">
              <w:rPr>
                <w:sz w:val="16"/>
                <w:szCs w:val="16"/>
                <w:lang w:val="sv-SE" w:eastAsia="ja-JP"/>
              </w:rPr>
              <w:t xml:space="preserve"> </w:t>
            </w:r>
            <w:proofErr w:type="spellStart"/>
            <w:r w:rsidRPr="00DF6DD6">
              <w:rPr>
                <w:sz w:val="16"/>
                <w:szCs w:val="16"/>
                <w:lang w:val="sv-SE" w:eastAsia="ja-JP"/>
              </w:rPr>
              <w:t>range</w:t>
            </w:r>
            <w:proofErr w:type="spellEnd"/>
          </w:p>
        </w:tc>
        <w:tc>
          <w:tcPr>
            <w:tcW w:w="934" w:type="dxa"/>
            <w:tcBorders>
              <w:top w:val="single" w:sz="4" w:space="0" w:color="auto"/>
              <w:left w:val="nil"/>
              <w:bottom w:val="single" w:sz="4" w:space="0" w:color="auto"/>
              <w:right w:val="single" w:sz="4" w:space="0" w:color="auto"/>
            </w:tcBorders>
            <w:vAlign w:val="center"/>
          </w:tcPr>
          <w:p w14:paraId="2BE4F70F" w14:textId="77777777" w:rsidR="003915C6" w:rsidRPr="00DF6DD6" w:rsidRDefault="003915C6" w:rsidP="00993B87">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09E6B2B9" w14:textId="77777777" w:rsidR="003915C6" w:rsidRPr="00DF6DD6" w:rsidRDefault="003915C6" w:rsidP="00993B87">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263267D" w14:textId="77777777" w:rsidR="003915C6" w:rsidRPr="00DF6DD6" w:rsidRDefault="003915C6" w:rsidP="00993B87">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60C88DF5" w14:textId="77777777" w:rsidR="003915C6" w:rsidRPr="00DF6DD6" w:rsidRDefault="003915C6" w:rsidP="00993B87">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08FAD649" w14:textId="77777777" w:rsidR="003915C6" w:rsidRPr="00DF6DD6" w:rsidRDefault="003915C6" w:rsidP="00993B87">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19FB5FAD" w14:textId="77777777" w:rsidR="003915C6" w:rsidRPr="00DF6DD6" w:rsidRDefault="003915C6" w:rsidP="00993B87">
            <w:pPr>
              <w:pStyle w:val="TAC"/>
              <w:keepNext w:val="0"/>
              <w:rPr>
                <w:sz w:val="16"/>
                <w:szCs w:val="16"/>
                <w:lang w:eastAsia="ja-JP"/>
              </w:rPr>
            </w:pPr>
            <w:r w:rsidRPr="00DF6DD6">
              <w:rPr>
                <w:sz w:val="16"/>
                <w:szCs w:val="16"/>
                <w:lang w:eastAsia="ja-JP"/>
              </w:rPr>
              <w:t>3</w:t>
            </w:r>
          </w:p>
        </w:tc>
      </w:tr>
      <w:tr w:rsidR="003915C6" w:rsidRPr="00DF6DD6" w14:paraId="5BF3C23C"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1147EE7B" w14:textId="77777777" w:rsidR="003915C6" w:rsidRPr="00DF6DD6" w:rsidRDefault="003915C6" w:rsidP="00993B87">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F94A74C" w14:textId="77777777" w:rsidR="003915C6" w:rsidRPr="00DF6DD6" w:rsidRDefault="003915C6" w:rsidP="00993B87">
            <w:pPr>
              <w:pStyle w:val="TAL"/>
              <w:keepNext w:val="0"/>
              <w:rPr>
                <w:sz w:val="16"/>
                <w:szCs w:val="16"/>
                <w:lang w:eastAsia="ja-JP"/>
              </w:rPr>
            </w:pPr>
            <w:r w:rsidRPr="00DF6DD6">
              <w:rPr>
                <w:sz w:val="16"/>
                <w:szCs w:val="16"/>
                <w:lang w:eastAsia="ja-JP"/>
              </w:rPr>
              <w:t xml:space="preserve">E-UTRA Band 1, 3, 5, 8, 11, 18, 19, 21, </w:t>
            </w:r>
            <w:r>
              <w:rPr>
                <w:sz w:val="16"/>
                <w:szCs w:val="16"/>
                <w:lang w:eastAsia="ja-JP"/>
              </w:rPr>
              <w:t xml:space="preserve">26, </w:t>
            </w:r>
            <w:r w:rsidRPr="00DF6DD6">
              <w:rPr>
                <w:sz w:val="16"/>
                <w:szCs w:val="16"/>
                <w:lang w:eastAsia="ja-JP"/>
              </w:rPr>
              <w:t>28, 34, 40, 42, 44, 45, 65</w:t>
            </w:r>
            <w:r>
              <w:rPr>
                <w:sz w:val="16"/>
                <w:szCs w:val="16"/>
                <w:lang w:eastAsia="ja-JP"/>
              </w:rPr>
              <w:t>, 74</w:t>
            </w:r>
          </w:p>
        </w:tc>
        <w:tc>
          <w:tcPr>
            <w:tcW w:w="934" w:type="dxa"/>
            <w:tcBorders>
              <w:top w:val="single" w:sz="4" w:space="0" w:color="auto"/>
              <w:left w:val="nil"/>
              <w:bottom w:val="single" w:sz="4" w:space="0" w:color="auto"/>
              <w:right w:val="single" w:sz="4" w:space="0" w:color="auto"/>
            </w:tcBorders>
            <w:vAlign w:val="center"/>
          </w:tcPr>
          <w:p w14:paraId="54E2D471" w14:textId="77777777" w:rsidR="003915C6" w:rsidRPr="00DF6DD6" w:rsidRDefault="003915C6" w:rsidP="00993B8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FCD7FB" w14:textId="77777777" w:rsidR="003915C6" w:rsidRPr="00DF6DD6" w:rsidRDefault="003915C6" w:rsidP="00993B87">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AF6855D" w14:textId="77777777" w:rsidR="003915C6" w:rsidRPr="00DF6DD6" w:rsidRDefault="003915C6" w:rsidP="00993B87">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6F7B5" w14:textId="77777777" w:rsidR="003915C6" w:rsidRPr="00DF6DD6" w:rsidRDefault="003915C6" w:rsidP="00993B87">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39BA10" w14:textId="77777777" w:rsidR="003915C6" w:rsidRPr="00DF6DD6" w:rsidRDefault="003915C6" w:rsidP="00993B87">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3D373" w14:textId="77777777" w:rsidR="003915C6" w:rsidRPr="00DF6DD6" w:rsidRDefault="003915C6" w:rsidP="00993B87">
            <w:pPr>
              <w:pStyle w:val="TAC"/>
              <w:keepNext w:val="0"/>
              <w:rPr>
                <w:sz w:val="16"/>
                <w:szCs w:val="16"/>
                <w:lang w:eastAsia="ja-JP"/>
              </w:rPr>
            </w:pPr>
          </w:p>
        </w:tc>
      </w:tr>
      <w:tr w:rsidR="003915C6" w:rsidRPr="00DF6DD6" w14:paraId="0CCE257C" w14:textId="77777777" w:rsidTr="00993B87">
        <w:trPr>
          <w:trHeight w:val="188"/>
          <w:jc w:val="center"/>
        </w:trPr>
        <w:tc>
          <w:tcPr>
            <w:tcW w:w="1632" w:type="dxa"/>
            <w:vMerge/>
            <w:tcBorders>
              <w:left w:val="single" w:sz="4" w:space="0" w:color="auto"/>
              <w:right w:val="single" w:sz="4" w:space="0" w:color="auto"/>
            </w:tcBorders>
          </w:tcPr>
          <w:p w14:paraId="316F615F"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F750BB" w14:textId="77777777" w:rsidR="003915C6" w:rsidRPr="00DF6DD6" w:rsidRDefault="003915C6" w:rsidP="00993B87">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E0D9E4" w14:textId="77777777" w:rsidR="003915C6" w:rsidRPr="00DF6DD6" w:rsidRDefault="003915C6" w:rsidP="00993B87">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713F65D" w14:textId="77777777" w:rsidR="003915C6" w:rsidRPr="00DF6DD6" w:rsidRDefault="003915C6" w:rsidP="00993B87">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3DF3544" w14:textId="77777777" w:rsidR="003915C6" w:rsidRPr="00DF6DD6" w:rsidRDefault="003915C6" w:rsidP="00993B87">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50B1F43" w14:textId="77777777" w:rsidR="003915C6" w:rsidRPr="00DF6DD6" w:rsidRDefault="003915C6" w:rsidP="00993B87">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BB119A" w14:textId="77777777" w:rsidR="003915C6" w:rsidRPr="00DF6DD6" w:rsidRDefault="003915C6" w:rsidP="00993B87">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9F06A1" w14:textId="77777777" w:rsidR="003915C6" w:rsidRPr="00DF6DD6" w:rsidRDefault="003915C6" w:rsidP="00993B87">
            <w:pPr>
              <w:pStyle w:val="TAC"/>
              <w:keepNext w:val="0"/>
              <w:rPr>
                <w:sz w:val="16"/>
                <w:szCs w:val="16"/>
                <w:lang w:eastAsia="ja-JP"/>
              </w:rPr>
            </w:pPr>
            <w:r w:rsidRPr="00DF6DD6">
              <w:rPr>
                <w:sz w:val="16"/>
                <w:szCs w:val="16"/>
                <w:lang w:eastAsia="ja-JP"/>
              </w:rPr>
              <w:t>3</w:t>
            </w:r>
          </w:p>
        </w:tc>
      </w:tr>
      <w:tr w:rsidR="003915C6" w:rsidRPr="00DF6DD6" w14:paraId="43821170"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5B80B51A" w14:textId="77777777" w:rsidR="003915C6" w:rsidRPr="00DF6DD6" w:rsidRDefault="003915C6" w:rsidP="00993B87">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73B082FB" w14:textId="77777777" w:rsidR="003915C6" w:rsidRPr="00DF6DD6" w:rsidRDefault="003915C6" w:rsidP="00993B87">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559DBD89"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7D0F68" w14:textId="77777777" w:rsidR="003915C6" w:rsidRPr="00DF6DD6" w:rsidRDefault="003915C6" w:rsidP="00993B87">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C4CC12" w14:textId="77777777" w:rsidR="003915C6" w:rsidRPr="00DF6DD6" w:rsidRDefault="003915C6" w:rsidP="00993B87">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5865C"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905DA1"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6493AD" w14:textId="77777777" w:rsidR="003915C6" w:rsidRPr="00DF6DD6" w:rsidRDefault="003915C6" w:rsidP="00993B87">
            <w:pPr>
              <w:pStyle w:val="TAC"/>
              <w:keepNext w:val="0"/>
              <w:rPr>
                <w:sz w:val="16"/>
                <w:lang w:eastAsia="ja-JP"/>
              </w:rPr>
            </w:pPr>
          </w:p>
        </w:tc>
      </w:tr>
      <w:tr w:rsidR="003915C6" w:rsidRPr="00DF6DD6" w14:paraId="0BAF0463" w14:textId="77777777" w:rsidTr="00993B87">
        <w:trPr>
          <w:trHeight w:val="188"/>
          <w:jc w:val="center"/>
        </w:trPr>
        <w:tc>
          <w:tcPr>
            <w:tcW w:w="1632" w:type="dxa"/>
            <w:vMerge/>
            <w:tcBorders>
              <w:left w:val="single" w:sz="4" w:space="0" w:color="auto"/>
              <w:right w:val="single" w:sz="4" w:space="0" w:color="auto"/>
            </w:tcBorders>
          </w:tcPr>
          <w:p w14:paraId="6FE3DB5D"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3636B49" w14:textId="77777777" w:rsidR="003915C6" w:rsidRPr="00DF6DD6" w:rsidRDefault="003915C6" w:rsidP="00993B87">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178398"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204146" w14:textId="77777777" w:rsidR="003915C6" w:rsidRPr="00DF6DD6" w:rsidRDefault="003915C6" w:rsidP="00993B87">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F938" w14:textId="77777777" w:rsidR="003915C6" w:rsidRPr="00DF6DD6" w:rsidRDefault="003915C6" w:rsidP="00993B87">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898434" w14:textId="77777777" w:rsidR="003915C6" w:rsidRPr="00DF6DD6" w:rsidRDefault="003915C6" w:rsidP="00993B87">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A194D6" w14:textId="77777777" w:rsidR="003915C6" w:rsidRPr="00DF6DD6" w:rsidRDefault="003915C6" w:rsidP="00993B87">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79655" w14:textId="77777777" w:rsidR="003915C6" w:rsidRPr="00DF6DD6" w:rsidRDefault="003915C6" w:rsidP="00993B87">
            <w:pPr>
              <w:pStyle w:val="TAC"/>
              <w:keepNext w:val="0"/>
              <w:rPr>
                <w:sz w:val="16"/>
                <w:lang w:eastAsia="ja-JP"/>
              </w:rPr>
            </w:pPr>
            <w:r w:rsidRPr="00DF6DD6">
              <w:rPr>
                <w:sz w:val="16"/>
                <w:szCs w:val="16"/>
              </w:rPr>
              <w:t>2</w:t>
            </w:r>
          </w:p>
        </w:tc>
      </w:tr>
      <w:tr w:rsidR="003915C6" w:rsidRPr="00DF6DD6" w14:paraId="3D7416FE" w14:textId="77777777" w:rsidTr="00993B87">
        <w:trPr>
          <w:trHeight w:val="188"/>
          <w:jc w:val="center"/>
        </w:trPr>
        <w:tc>
          <w:tcPr>
            <w:tcW w:w="1632" w:type="dxa"/>
            <w:tcBorders>
              <w:top w:val="single" w:sz="4" w:space="0" w:color="auto"/>
              <w:left w:val="single" w:sz="4" w:space="0" w:color="auto"/>
              <w:right w:val="single" w:sz="4" w:space="0" w:color="auto"/>
            </w:tcBorders>
          </w:tcPr>
          <w:p w14:paraId="544804B5" w14:textId="77777777" w:rsidR="003915C6" w:rsidRPr="00DF6DD6" w:rsidRDefault="003915C6" w:rsidP="00993B87">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9E97D2D" w14:textId="77777777" w:rsidR="003915C6" w:rsidRPr="00DF6DD6" w:rsidRDefault="003915C6" w:rsidP="00993B87">
            <w:pPr>
              <w:pStyle w:val="TAC"/>
              <w:keepNext w:val="0"/>
              <w:rPr>
                <w:sz w:val="16"/>
                <w:szCs w:val="16"/>
                <w:lang w:eastAsia="ja-JP"/>
              </w:rPr>
            </w:pPr>
            <w:r w:rsidRPr="00DF6DD6">
              <w:rPr>
                <w:sz w:val="16"/>
                <w:szCs w:val="16"/>
                <w:lang w:val="sv-SE" w:eastAsia="ja-JP"/>
              </w:rPr>
              <w:t>N/A</w:t>
            </w:r>
          </w:p>
        </w:tc>
      </w:tr>
      <w:tr w:rsidR="003915C6" w:rsidRPr="00DF6DD6" w14:paraId="24ADEC8B" w14:textId="77777777" w:rsidTr="00993B87">
        <w:trPr>
          <w:trHeight w:val="188"/>
          <w:jc w:val="center"/>
        </w:trPr>
        <w:tc>
          <w:tcPr>
            <w:tcW w:w="1632" w:type="dxa"/>
            <w:tcBorders>
              <w:top w:val="single" w:sz="4" w:space="0" w:color="auto"/>
              <w:left w:val="single" w:sz="4" w:space="0" w:color="auto"/>
              <w:right w:val="single" w:sz="4" w:space="0" w:color="auto"/>
            </w:tcBorders>
          </w:tcPr>
          <w:p w14:paraId="29A2DA7A" w14:textId="77777777" w:rsidR="003915C6" w:rsidRPr="00DF6DD6" w:rsidRDefault="003915C6" w:rsidP="00993B87">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7A449BE" w14:textId="77777777" w:rsidR="003915C6" w:rsidRPr="00DF6DD6" w:rsidRDefault="003915C6" w:rsidP="00993B87">
            <w:pPr>
              <w:pStyle w:val="TAC"/>
              <w:keepNext w:val="0"/>
              <w:rPr>
                <w:sz w:val="16"/>
                <w:szCs w:val="16"/>
                <w:lang w:eastAsia="ja-JP"/>
              </w:rPr>
            </w:pPr>
            <w:r w:rsidRPr="00DF6DD6">
              <w:rPr>
                <w:sz w:val="16"/>
                <w:szCs w:val="16"/>
                <w:lang w:val="sv-SE" w:eastAsia="ja-JP"/>
              </w:rPr>
              <w:t>N/A</w:t>
            </w:r>
          </w:p>
        </w:tc>
      </w:tr>
      <w:tr w:rsidR="003915C6" w:rsidRPr="00DF6DD6" w14:paraId="33A492E2" w14:textId="77777777" w:rsidTr="00993B87">
        <w:trPr>
          <w:trHeight w:val="188"/>
          <w:jc w:val="center"/>
        </w:trPr>
        <w:tc>
          <w:tcPr>
            <w:tcW w:w="1632" w:type="dxa"/>
            <w:tcBorders>
              <w:top w:val="single" w:sz="4" w:space="0" w:color="auto"/>
              <w:left w:val="single" w:sz="4" w:space="0" w:color="auto"/>
              <w:right w:val="single" w:sz="4" w:space="0" w:color="auto"/>
            </w:tcBorders>
          </w:tcPr>
          <w:p w14:paraId="3F586743" w14:textId="77777777" w:rsidR="003915C6" w:rsidRPr="00DF6DD6" w:rsidRDefault="003915C6" w:rsidP="00993B87">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3D7E5C38" w14:textId="77777777" w:rsidR="003915C6" w:rsidRPr="00DF6DD6" w:rsidRDefault="003915C6" w:rsidP="00993B87">
            <w:pPr>
              <w:pStyle w:val="TAC"/>
              <w:keepNext w:val="0"/>
              <w:rPr>
                <w:sz w:val="16"/>
                <w:szCs w:val="16"/>
                <w:lang w:eastAsia="ja-JP"/>
              </w:rPr>
            </w:pPr>
            <w:r w:rsidRPr="00DF6DD6">
              <w:rPr>
                <w:sz w:val="16"/>
                <w:szCs w:val="16"/>
                <w:lang w:val="sv-SE" w:eastAsia="ja-JP"/>
              </w:rPr>
              <w:t>N/A</w:t>
            </w:r>
          </w:p>
        </w:tc>
      </w:tr>
      <w:tr w:rsidR="003915C6" w:rsidRPr="00DF6DD6" w14:paraId="04D0EDC7"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4BA3A6F7" w14:textId="77777777" w:rsidR="003915C6" w:rsidRPr="00DF6DD6" w:rsidRDefault="003915C6" w:rsidP="00993B87">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60493AC7" w14:textId="77777777" w:rsidR="003915C6" w:rsidRPr="00DF6DD6" w:rsidRDefault="003915C6" w:rsidP="00993B87">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460D774"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368450" w14:textId="77777777" w:rsidR="003915C6" w:rsidRPr="00DF6DD6" w:rsidRDefault="003915C6" w:rsidP="00993B87">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7EBE9D"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6366CC"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56B912D"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D48DC" w14:textId="77777777" w:rsidR="003915C6" w:rsidRPr="00DF6DD6" w:rsidRDefault="003915C6" w:rsidP="00993B87">
            <w:pPr>
              <w:pStyle w:val="TAC"/>
              <w:keepNext w:val="0"/>
              <w:rPr>
                <w:sz w:val="16"/>
                <w:lang w:eastAsia="ja-JP"/>
              </w:rPr>
            </w:pPr>
          </w:p>
        </w:tc>
      </w:tr>
      <w:tr w:rsidR="003915C6" w:rsidRPr="00DF6DD6" w14:paraId="2BB544E7" w14:textId="77777777" w:rsidTr="00993B87">
        <w:trPr>
          <w:trHeight w:val="188"/>
          <w:jc w:val="center"/>
        </w:trPr>
        <w:tc>
          <w:tcPr>
            <w:tcW w:w="1632" w:type="dxa"/>
            <w:vMerge/>
            <w:tcBorders>
              <w:left w:val="single" w:sz="4" w:space="0" w:color="auto"/>
              <w:right w:val="single" w:sz="4" w:space="0" w:color="auto"/>
            </w:tcBorders>
          </w:tcPr>
          <w:p w14:paraId="5E3E943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C86F7A" w14:textId="77777777" w:rsidR="003915C6" w:rsidRPr="00DF6DD6" w:rsidRDefault="003915C6" w:rsidP="00993B87">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216953F8" w14:textId="77777777" w:rsidR="003915C6" w:rsidRPr="00DF6DD6" w:rsidRDefault="003915C6" w:rsidP="00993B87">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C710DB" w14:textId="77777777" w:rsidR="003915C6" w:rsidRPr="00DF6DD6" w:rsidRDefault="003915C6" w:rsidP="00993B87">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DE9180" w14:textId="77777777" w:rsidR="003915C6" w:rsidRPr="00DF6DD6" w:rsidRDefault="003915C6" w:rsidP="00993B87">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0C394" w14:textId="77777777" w:rsidR="003915C6" w:rsidRPr="00DF6DD6" w:rsidRDefault="003915C6" w:rsidP="00993B87">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EDBC3B4" w14:textId="77777777" w:rsidR="003915C6" w:rsidRPr="00DF6DD6" w:rsidRDefault="003915C6" w:rsidP="00993B87">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FEFC068" w14:textId="77777777" w:rsidR="003915C6" w:rsidRPr="00DF6DD6" w:rsidRDefault="003915C6" w:rsidP="00993B87">
            <w:pPr>
              <w:pStyle w:val="TAC"/>
              <w:keepNext w:val="0"/>
              <w:rPr>
                <w:sz w:val="16"/>
                <w:lang w:eastAsia="ja-JP"/>
              </w:rPr>
            </w:pPr>
            <w:r w:rsidRPr="00DF6DD6">
              <w:rPr>
                <w:sz w:val="16"/>
                <w:szCs w:val="16"/>
                <w:lang w:val="en-US" w:eastAsia="zh-CN"/>
              </w:rPr>
              <w:t>2</w:t>
            </w:r>
          </w:p>
        </w:tc>
      </w:tr>
      <w:tr w:rsidR="003915C6" w:rsidRPr="00DF6DD6" w14:paraId="00B56DC8" w14:textId="77777777" w:rsidTr="00993B87">
        <w:trPr>
          <w:trHeight w:val="188"/>
          <w:jc w:val="center"/>
        </w:trPr>
        <w:tc>
          <w:tcPr>
            <w:tcW w:w="1632" w:type="dxa"/>
            <w:vMerge w:val="restart"/>
            <w:tcBorders>
              <w:top w:val="single" w:sz="4" w:space="0" w:color="auto"/>
              <w:left w:val="single" w:sz="4" w:space="0" w:color="auto"/>
              <w:right w:val="single" w:sz="4" w:space="0" w:color="auto"/>
            </w:tcBorders>
          </w:tcPr>
          <w:p w14:paraId="642113C7" w14:textId="77777777" w:rsidR="003915C6" w:rsidRPr="00DF6DD6" w:rsidRDefault="003915C6" w:rsidP="00993B87">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6400AC88" w14:textId="77777777" w:rsidR="003915C6" w:rsidRPr="00DF6DD6" w:rsidRDefault="003915C6" w:rsidP="00993B87">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08E7C530"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846581"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36E000"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3C4D8B"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077BCEA"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C973ABE" w14:textId="77777777" w:rsidR="003915C6" w:rsidRPr="00DF6DD6" w:rsidRDefault="003915C6" w:rsidP="00993B87">
            <w:pPr>
              <w:pStyle w:val="TAC"/>
              <w:keepNext w:val="0"/>
              <w:rPr>
                <w:sz w:val="16"/>
                <w:lang w:eastAsia="ja-JP"/>
              </w:rPr>
            </w:pPr>
          </w:p>
        </w:tc>
      </w:tr>
      <w:tr w:rsidR="003915C6" w:rsidRPr="00DF6DD6" w14:paraId="5CC053E8" w14:textId="77777777" w:rsidTr="00993B87">
        <w:trPr>
          <w:trHeight w:val="188"/>
          <w:jc w:val="center"/>
        </w:trPr>
        <w:tc>
          <w:tcPr>
            <w:tcW w:w="1632" w:type="dxa"/>
            <w:vMerge/>
            <w:tcBorders>
              <w:left w:val="single" w:sz="4" w:space="0" w:color="auto"/>
              <w:right w:val="single" w:sz="4" w:space="0" w:color="auto"/>
            </w:tcBorders>
            <w:vAlign w:val="center"/>
          </w:tcPr>
          <w:p w14:paraId="4B4154B7"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5BE020" w14:textId="77777777" w:rsidR="003915C6" w:rsidRPr="00DF6DD6" w:rsidRDefault="003915C6" w:rsidP="00993B87">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73B2034A"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351BA8"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372B38F"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5F18EA"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54BAA09"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C72416" w14:textId="77777777" w:rsidR="003915C6" w:rsidRPr="00DF6DD6" w:rsidRDefault="003915C6" w:rsidP="00993B87">
            <w:pPr>
              <w:pStyle w:val="TAC"/>
              <w:keepNext w:val="0"/>
              <w:rPr>
                <w:sz w:val="16"/>
                <w:lang w:eastAsia="ja-JP"/>
              </w:rPr>
            </w:pPr>
            <w:r w:rsidRPr="00DF6DD6">
              <w:rPr>
                <w:sz w:val="16"/>
                <w:lang w:eastAsia="ja-JP"/>
              </w:rPr>
              <w:t>2</w:t>
            </w:r>
          </w:p>
        </w:tc>
      </w:tr>
      <w:tr w:rsidR="003915C6" w:rsidRPr="00DF6DD6" w14:paraId="3A5EE4EC" w14:textId="77777777" w:rsidTr="00993B87">
        <w:trPr>
          <w:trHeight w:val="188"/>
          <w:jc w:val="center"/>
        </w:trPr>
        <w:tc>
          <w:tcPr>
            <w:tcW w:w="1632" w:type="dxa"/>
            <w:vMerge/>
            <w:tcBorders>
              <w:left w:val="single" w:sz="4" w:space="0" w:color="auto"/>
              <w:bottom w:val="single" w:sz="4" w:space="0" w:color="auto"/>
              <w:right w:val="single" w:sz="4" w:space="0" w:color="auto"/>
            </w:tcBorders>
            <w:vAlign w:val="center"/>
          </w:tcPr>
          <w:p w14:paraId="595FC51E"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1A07EF" w14:textId="77777777" w:rsidR="003915C6" w:rsidRPr="00DF6DD6" w:rsidRDefault="003915C6" w:rsidP="00993B87">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63AF3536" w14:textId="77777777" w:rsidR="003915C6" w:rsidRPr="00DF6DD6" w:rsidRDefault="003915C6" w:rsidP="00993B87">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94D34"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33B602"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DA36B4" w14:textId="77777777" w:rsidR="003915C6" w:rsidRPr="00DF6DD6" w:rsidRDefault="003915C6" w:rsidP="00993B87">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3717846" w14:textId="77777777" w:rsidR="003915C6" w:rsidRPr="00DF6DD6" w:rsidRDefault="003915C6" w:rsidP="00993B87">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31FE9F3" w14:textId="77777777" w:rsidR="003915C6" w:rsidRPr="00DF6DD6" w:rsidRDefault="003915C6" w:rsidP="00993B87">
            <w:pPr>
              <w:pStyle w:val="TAC"/>
              <w:keepNext w:val="0"/>
              <w:rPr>
                <w:sz w:val="16"/>
                <w:lang w:eastAsia="ja-JP"/>
              </w:rPr>
            </w:pPr>
            <w:r w:rsidRPr="00DF6DD6">
              <w:rPr>
                <w:sz w:val="16"/>
                <w:lang w:eastAsia="ja-JP"/>
              </w:rPr>
              <w:t>5</w:t>
            </w:r>
          </w:p>
        </w:tc>
      </w:tr>
      <w:tr w:rsidR="003915C6" w:rsidRPr="00DF6DD6" w14:paraId="4166D513" w14:textId="77777777" w:rsidTr="00993B87">
        <w:trPr>
          <w:trHeight w:val="188"/>
          <w:jc w:val="center"/>
        </w:trPr>
        <w:tc>
          <w:tcPr>
            <w:tcW w:w="1632" w:type="dxa"/>
            <w:tcBorders>
              <w:top w:val="single" w:sz="4" w:space="0" w:color="auto"/>
              <w:left w:val="single" w:sz="4" w:space="0" w:color="auto"/>
              <w:right w:val="single" w:sz="4" w:space="0" w:color="auto"/>
            </w:tcBorders>
            <w:vAlign w:val="center"/>
          </w:tcPr>
          <w:p w14:paraId="6580FCD0" w14:textId="77777777" w:rsidR="003915C6" w:rsidRPr="00DF6DD6" w:rsidRDefault="003915C6" w:rsidP="00993B87">
            <w:pPr>
              <w:pStyle w:val="TAC"/>
              <w:keepNext w:val="0"/>
              <w:rPr>
                <w:lang w:eastAsia="ja-JP"/>
              </w:rPr>
            </w:pPr>
            <w:r w:rsidRPr="00DF6DD6">
              <w:rPr>
                <w:lang w:eastAsia="ja-JP"/>
              </w:rPr>
              <w:t>DC_66_n78,</w:t>
            </w:r>
          </w:p>
          <w:p w14:paraId="206F918E" w14:textId="77777777" w:rsidR="003915C6" w:rsidRPr="00DF6DD6" w:rsidRDefault="003915C6" w:rsidP="00993B87">
            <w:pPr>
              <w:pStyle w:val="TAC"/>
              <w:keepNext w:val="0"/>
              <w:rPr>
                <w:lang w:eastAsia="ja-JP"/>
              </w:rPr>
            </w:pPr>
            <w:r w:rsidRPr="00DF6DD6">
              <w:rPr>
                <w:lang w:eastAsia="ja-JP"/>
              </w:rPr>
              <w:t>DC_66_n86_ULSUP-TDM_n78,</w:t>
            </w:r>
          </w:p>
          <w:p w14:paraId="732FADD4" w14:textId="77777777" w:rsidR="003915C6" w:rsidRPr="00DF6DD6" w:rsidRDefault="003915C6" w:rsidP="00993B87">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2C9588" w14:textId="77777777" w:rsidR="003915C6" w:rsidRPr="00DF6DD6" w:rsidRDefault="003915C6" w:rsidP="00993B87">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4712B17"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8F0366" w14:textId="77777777" w:rsidR="003915C6" w:rsidRPr="00DF6DD6" w:rsidRDefault="003915C6" w:rsidP="00993B87">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822510" w14:textId="77777777" w:rsidR="003915C6" w:rsidRPr="00DF6DD6" w:rsidRDefault="003915C6" w:rsidP="00993B87">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D4BBD2" w14:textId="77777777" w:rsidR="003915C6" w:rsidRPr="00DF6DD6" w:rsidRDefault="003915C6" w:rsidP="00993B87">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0361512" w14:textId="77777777" w:rsidR="003915C6" w:rsidRPr="00DF6DD6" w:rsidRDefault="003915C6" w:rsidP="00993B87">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5D32CB3" w14:textId="77777777" w:rsidR="003915C6" w:rsidRPr="00DF6DD6" w:rsidRDefault="003915C6" w:rsidP="00993B87">
            <w:pPr>
              <w:pStyle w:val="TAC"/>
              <w:keepNext w:val="0"/>
              <w:rPr>
                <w:sz w:val="16"/>
                <w:lang w:eastAsia="ja-JP"/>
              </w:rPr>
            </w:pPr>
          </w:p>
        </w:tc>
      </w:tr>
      <w:tr w:rsidR="003915C6" w:rsidRPr="00DF6DD6" w14:paraId="341C311E" w14:textId="77777777" w:rsidTr="00993B87">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1091218" w14:textId="77777777" w:rsidR="003915C6" w:rsidRPr="00DF6DD6" w:rsidRDefault="003915C6" w:rsidP="00993B87">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7407F48A" w14:textId="77777777" w:rsidR="003915C6" w:rsidRPr="00DF6DD6" w:rsidRDefault="003915C6" w:rsidP="00993B87">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703D3975" w14:textId="77777777" w:rsidR="003915C6" w:rsidRPr="00DF6DD6" w:rsidRDefault="003915C6" w:rsidP="00993B87">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77D229EC" w14:textId="77777777" w:rsidR="003915C6" w:rsidRPr="00DF6DD6" w:rsidRDefault="003915C6" w:rsidP="00993B87">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r>
            <w:r>
              <w:rPr>
                <w:rFonts w:ascii="Arial" w:hAnsi="Arial" w:cs="Arial"/>
                <w:sz w:val="18"/>
                <w:szCs w:val="18"/>
                <w:lang w:eastAsia="ja-JP"/>
              </w:rPr>
              <w:t>Void</w:t>
            </w:r>
          </w:p>
          <w:p w14:paraId="549F3CA4" w14:textId="77777777" w:rsidR="003915C6" w:rsidRPr="00DF6DD6" w:rsidRDefault="003915C6" w:rsidP="00993B87">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7BE64DCB" w14:textId="77777777" w:rsidR="003915C6" w:rsidRPr="00DF6DD6" w:rsidRDefault="003915C6" w:rsidP="00993B87">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436C5E" w14:textId="77777777" w:rsidR="003915C6" w:rsidRPr="00DF6DD6" w:rsidRDefault="003915C6" w:rsidP="00993B87">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2EA1234C" w14:textId="77777777" w:rsidR="003915C6" w:rsidRPr="00DF6DD6" w:rsidRDefault="003915C6" w:rsidP="00993B87">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D3E995" w14:textId="77777777" w:rsidR="003915C6" w:rsidRPr="00DF6DD6" w:rsidRDefault="003915C6" w:rsidP="00993B87">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3AB4E434" w14:textId="77777777" w:rsidR="003915C6" w:rsidRPr="00DF6DD6" w:rsidRDefault="003915C6" w:rsidP="00993B87">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w:t>
            </w:r>
            <w:r>
              <w:rPr>
                <w:rFonts w:ascii="Arial" w:hAnsi="Arial" w:cs="Arial"/>
                <w:sz w:val="18"/>
                <w:szCs w:val="18"/>
              </w:rPr>
              <w:t>8</w:t>
            </w:r>
            <w:r w:rsidRPr="00DF6DD6">
              <w:rPr>
                <w:rFonts w:ascii="Arial" w:hAnsi="Arial" w:cs="Arial"/>
                <w:sz w:val="18"/>
                <w:szCs w:val="18"/>
              </w:rPr>
              <w:t xml:space="preserve"> dBm/MHz is permitted for each assigned E-UTRA carrier used in the measurement due to 2</w:t>
            </w:r>
            <w:r w:rsidRPr="00D95CEA">
              <w:rPr>
                <w:rFonts w:ascii="Arial" w:hAnsi="Arial" w:cs="Arial"/>
                <w:sz w:val="18"/>
                <w:szCs w:val="18"/>
                <w:vertAlign w:val="superscript"/>
              </w:rPr>
              <w:t>nd</w:t>
            </w:r>
            <w:r w:rsidRPr="00DF6DD6">
              <w:rPr>
                <w:rFonts w:ascii="Arial" w:hAnsi="Arial" w:cs="Arial"/>
                <w:sz w:val="18"/>
                <w:szCs w:val="18"/>
              </w:rPr>
              <w:t xml:space="preserve"> harmonic spurious emissions. An exception is allowed if there is at least one individual RB within the transmission bandwidth (see Figure 5.6-1) for which the 2</w:t>
            </w:r>
            <w:r w:rsidRPr="00D95CEA">
              <w:rPr>
                <w:rFonts w:ascii="Arial" w:hAnsi="Arial" w:cs="Arial"/>
                <w:sz w:val="18"/>
                <w:szCs w:val="18"/>
                <w:vertAlign w:val="superscript"/>
              </w:rPr>
              <w:t>nd</w:t>
            </w:r>
            <w:r w:rsidRPr="00DF6DD6">
              <w:rPr>
                <w:rFonts w:ascii="Arial" w:hAnsi="Arial" w:cs="Arial"/>
                <w:sz w:val="18"/>
                <w:szCs w:val="18"/>
              </w:rPr>
              <w:t xml:space="preserve"> harmonic totally or partially overlaps the measurement bandwidth (MBW).</w:t>
            </w:r>
          </w:p>
          <w:p w14:paraId="48A36818" w14:textId="77777777" w:rsidR="003915C6" w:rsidRPr="00DF6DD6" w:rsidRDefault="003915C6" w:rsidP="00993B87">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w:t>
            </w:r>
            <w:r w:rsidRPr="00D95CEA">
              <w:rPr>
                <w:rFonts w:ascii="Arial" w:hAnsi="Arial" w:cs="Arial"/>
                <w:sz w:val="18"/>
                <w:szCs w:val="18"/>
                <w:vertAlign w:val="superscript"/>
              </w:rPr>
              <w:t>rd</w:t>
            </w:r>
            <w:r w:rsidRPr="00DF6DD6">
              <w:rPr>
                <w:rFonts w:ascii="Arial" w:hAnsi="Arial" w:cs="Arial"/>
                <w:sz w:val="18"/>
                <w:szCs w:val="18"/>
              </w:rPr>
              <w:t xml:space="preserve"> harmonic spurious emissions. An exception is allowed if there is at least one individual RB within the transmission bandwidth (see Figure 5.6-1) for which the 3</w:t>
            </w:r>
            <w:r w:rsidRPr="00D95CEA">
              <w:rPr>
                <w:rFonts w:ascii="Arial" w:hAnsi="Arial" w:cs="Arial"/>
                <w:sz w:val="18"/>
                <w:szCs w:val="18"/>
                <w:vertAlign w:val="superscript"/>
              </w:rPr>
              <w:t>rd</w:t>
            </w:r>
            <w:r w:rsidRPr="00DF6DD6">
              <w:rPr>
                <w:rFonts w:ascii="Arial" w:hAnsi="Arial" w:cs="Arial"/>
                <w:sz w:val="18"/>
                <w:szCs w:val="18"/>
              </w:rPr>
              <w:t xml:space="preserve"> harmonic totally or partially overlaps the measurement bandwidth (MBW).</w:t>
            </w:r>
          </w:p>
          <w:p w14:paraId="3FDD4C51" w14:textId="77777777" w:rsidR="003915C6" w:rsidRPr="00DF6DD6" w:rsidRDefault="003915C6" w:rsidP="00993B87">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7C592F9" w14:textId="77777777" w:rsidR="003915C6" w:rsidRPr="00DF6DD6" w:rsidRDefault="003915C6" w:rsidP="00993B87">
            <w:pPr>
              <w:pStyle w:val="TAN"/>
              <w:keepNext w:val="0"/>
              <w:rPr>
                <w:rFonts w:eastAsia="MS Mincho" w:cs="Arial"/>
                <w:szCs w:val="18"/>
                <w:lang w:eastAsia="ja-JP"/>
              </w:rPr>
            </w:pPr>
            <w:r w:rsidRPr="00DF6DD6">
              <w:rPr>
                <w:rFonts w:cs="Arial"/>
                <w:szCs w:val="18"/>
              </w:rPr>
              <w:t>NOTE</w:t>
            </w:r>
            <w:r>
              <w:rPr>
                <w:rFonts w:cs="Arial"/>
                <w:szCs w:val="18"/>
              </w:rPr>
              <w:t xml:space="preserve"> </w:t>
            </w:r>
            <w:r w:rsidRPr="00DF6DD6">
              <w:rPr>
                <w:rFonts w:cs="Arial"/>
                <w:szCs w:val="18"/>
              </w:rPr>
              <w:t>13:</w:t>
            </w:r>
            <w:r w:rsidRPr="00DF6DD6">
              <w:rPr>
                <w:rFonts w:cs="Arial"/>
                <w:szCs w:val="18"/>
              </w:rPr>
              <w:tab/>
            </w:r>
            <w:r>
              <w:rPr>
                <w:rFonts w:cs="Arial"/>
                <w:szCs w:val="18"/>
              </w:rPr>
              <w:t>Void</w:t>
            </w:r>
          </w:p>
          <w:p w14:paraId="61A4223D" w14:textId="77777777" w:rsidR="003915C6" w:rsidRPr="00DF6DD6" w:rsidRDefault="003915C6" w:rsidP="00993B87">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70C25872" w14:textId="77777777" w:rsidR="003915C6" w:rsidRPr="00DF6DD6" w:rsidRDefault="003915C6" w:rsidP="00993B87">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r>
            <w:r>
              <w:rPr>
                <w:rFonts w:cs="Arial"/>
                <w:szCs w:val="18"/>
              </w:rPr>
              <w:t>Void</w:t>
            </w:r>
          </w:p>
          <w:p w14:paraId="6AC808E5" w14:textId="77777777" w:rsidR="003915C6" w:rsidRPr="00DF6DD6" w:rsidRDefault="003915C6" w:rsidP="00993B87">
            <w:pPr>
              <w:pStyle w:val="TAN"/>
              <w:keepNext w:val="0"/>
              <w:rPr>
                <w:rFonts w:cs="Arial"/>
                <w:szCs w:val="18"/>
              </w:rPr>
            </w:pPr>
            <w:r w:rsidRPr="00DF6DD6">
              <w:rPr>
                <w:rFonts w:cs="Arial"/>
                <w:szCs w:val="18"/>
                <w:lang w:eastAsia="ko-KR"/>
              </w:rPr>
              <w:lastRenderedPageBreak/>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70A2038" w14:textId="77777777" w:rsidR="003915C6" w:rsidRPr="00DF6DD6" w:rsidRDefault="003915C6" w:rsidP="00993B87">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7A82D4E3" w14:textId="77777777" w:rsidR="003915C6" w:rsidRPr="00DF6DD6" w:rsidRDefault="003915C6" w:rsidP="00993B87">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082E12C9" w14:textId="77777777" w:rsidR="003915C6" w:rsidRPr="00DF6DD6" w:rsidRDefault="003915C6" w:rsidP="00993B87">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r>
            <w:r>
              <w:rPr>
                <w:rFonts w:cs="Arial"/>
                <w:szCs w:val="18"/>
                <w:lang w:eastAsia="ko-KR"/>
              </w:rPr>
              <w:t>Void</w:t>
            </w:r>
          </w:p>
          <w:p w14:paraId="6A93687B" w14:textId="77777777" w:rsidR="003915C6" w:rsidRPr="00DF6DD6" w:rsidRDefault="003915C6" w:rsidP="00993B87">
            <w:pPr>
              <w:pStyle w:val="TAN"/>
              <w:keepNext w:val="0"/>
              <w:rPr>
                <w:rFonts w:cs="Arial"/>
                <w:szCs w:val="18"/>
                <w:lang w:eastAsia="ja-JP"/>
              </w:rPr>
            </w:pPr>
          </w:p>
        </w:tc>
      </w:tr>
    </w:tbl>
    <w:p w14:paraId="38951E18" w14:textId="77777777" w:rsidR="003915C6" w:rsidRPr="00DF6DD6" w:rsidRDefault="003915C6" w:rsidP="003915C6"/>
    <w:p w14:paraId="4BB06286" w14:textId="77777777" w:rsidR="003915C6" w:rsidRPr="00DF6DD6" w:rsidRDefault="003915C6" w:rsidP="003915C6">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75E00A15" w14:textId="77777777" w:rsidR="003E2736" w:rsidRDefault="003E2736" w:rsidP="00390A4F">
      <w:pPr>
        <w:rPr>
          <w:noProof/>
          <w:color w:val="FF0000"/>
        </w:rPr>
      </w:pPr>
    </w:p>
    <w:p w14:paraId="4D36DCDA" w14:textId="2BFBCC79"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DD1D9" w14:textId="77777777" w:rsidR="00100DF5" w:rsidRDefault="00100DF5">
      <w:r>
        <w:separator/>
      </w:r>
    </w:p>
  </w:endnote>
  <w:endnote w:type="continuationSeparator" w:id="0">
    <w:p w14:paraId="232A535E" w14:textId="77777777" w:rsidR="00100DF5" w:rsidRDefault="0010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B72C7" w14:textId="77777777" w:rsidR="00100DF5" w:rsidRDefault="00100DF5">
      <w:r>
        <w:separator/>
      </w:r>
    </w:p>
  </w:footnote>
  <w:footnote w:type="continuationSeparator" w:id="0">
    <w:p w14:paraId="7E0EEC1A" w14:textId="77777777" w:rsidR="00100DF5" w:rsidRDefault="00100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993B87" w:rsidRDefault="00993B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0DF5"/>
    <w:rsid w:val="001022F6"/>
    <w:rsid w:val="001025B0"/>
    <w:rsid w:val="00102710"/>
    <w:rsid w:val="00102FC7"/>
    <w:rsid w:val="00106C93"/>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9D2"/>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55E"/>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187D"/>
    <w:rsid w:val="0037195E"/>
    <w:rsid w:val="00373073"/>
    <w:rsid w:val="0037338A"/>
    <w:rsid w:val="00374ABD"/>
    <w:rsid w:val="00375563"/>
    <w:rsid w:val="003759AC"/>
    <w:rsid w:val="00376A09"/>
    <w:rsid w:val="00376BE6"/>
    <w:rsid w:val="003778A7"/>
    <w:rsid w:val="00385913"/>
    <w:rsid w:val="0038709A"/>
    <w:rsid w:val="00390A4F"/>
    <w:rsid w:val="003915C6"/>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2736"/>
    <w:rsid w:val="003E3E83"/>
    <w:rsid w:val="003E3F7D"/>
    <w:rsid w:val="003E5B2C"/>
    <w:rsid w:val="003E5D0D"/>
    <w:rsid w:val="003E63C1"/>
    <w:rsid w:val="003F01EF"/>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6072"/>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40AD"/>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D6D"/>
    <w:rsid w:val="00584EB5"/>
    <w:rsid w:val="00585BF3"/>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7345"/>
    <w:rsid w:val="006A78B6"/>
    <w:rsid w:val="006A7ABD"/>
    <w:rsid w:val="006B00C5"/>
    <w:rsid w:val="006B10AB"/>
    <w:rsid w:val="006B26C2"/>
    <w:rsid w:val="006B46FB"/>
    <w:rsid w:val="006B6C92"/>
    <w:rsid w:val="006B7BA9"/>
    <w:rsid w:val="006C071A"/>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2AD"/>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2A49"/>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4A9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1FC"/>
    <w:rsid w:val="009924EB"/>
    <w:rsid w:val="00993B87"/>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4904"/>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4F03"/>
    <w:rsid w:val="00A5580B"/>
    <w:rsid w:val="00A57083"/>
    <w:rsid w:val="00A61156"/>
    <w:rsid w:val="00A61A26"/>
    <w:rsid w:val="00A629FB"/>
    <w:rsid w:val="00A631A5"/>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D5A42"/>
    <w:rsid w:val="00AE02B2"/>
    <w:rsid w:val="00AE1106"/>
    <w:rsid w:val="00AE1723"/>
    <w:rsid w:val="00AE1F22"/>
    <w:rsid w:val="00AE33DF"/>
    <w:rsid w:val="00AE4177"/>
    <w:rsid w:val="00AE4700"/>
    <w:rsid w:val="00AE505D"/>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4"/>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4A62"/>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1B3"/>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E5E1E"/>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436F"/>
    <w:rsid w:val="00E24EB1"/>
    <w:rsid w:val="00E25205"/>
    <w:rsid w:val="00E261DE"/>
    <w:rsid w:val="00E26706"/>
    <w:rsid w:val="00E270FF"/>
    <w:rsid w:val="00E31F6B"/>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17673"/>
    <w:rsid w:val="00F20880"/>
    <w:rsid w:val="00F235F1"/>
    <w:rsid w:val="00F25947"/>
    <w:rsid w:val="00F25D98"/>
    <w:rsid w:val="00F300FB"/>
    <w:rsid w:val="00F301F0"/>
    <w:rsid w:val="00F316D7"/>
    <w:rsid w:val="00F33638"/>
    <w:rsid w:val="00F337FE"/>
    <w:rsid w:val="00F3405A"/>
    <w:rsid w:val="00F343AD"/>
    <w:rsid w:val="00F34711"/>
    <w:rsid w:val="00F362FE"/>
    <w:rsid w:val="00F36DDB"/>
    <w:rsid w:val="00F41FB2"/>
    <w:rsid w:val="00F42CDA"/>
    <w:rsid w:val="00F43165"/>
    <w:rsid w:val="00F44951"/>
    <w:rsid w:val="00F44BC0"/>
    <w:rsid w:val="00F53E2E"/>
    <w:rsid w:val="00F55217"/>
    <w:rsid w:val="00F57F9B"/>
    <w:rsid w:val="00F618EC"/>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uiPriority w:val="99"/>
    <w:qFormat/>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qFormat/>
    <w:rsid w:val="000E5554"/>
    <w:rPr>
      <w:rFonts w:ascii="Arial" w:hAnsi="Arial"/>
      <w:lang w:val="en-GB" w:eastAsia="en-US"/>
    </w:rPr>
  </w:style>
  <w:style w:type="character" w:customStyle="1" w:styleId="Heading8Char">
    <w:name w:val="Heading 8 Char"/>
    <w:basedOn w:val="DefaultParagraphFont"/>
    <w:link w:val="Heading8"/>
    <w:qFormat/>
    <w:rsid w:val="000E5554"/>
    <w:rPr>
      <w:rFonts w:ascii="Arial" w:hAnsi="Arial"/>
      <w:sz w:val="36"/>
      <w:lang w:val="en-GB" w:eastAsia="en-US"/>
    </w:rPr>
  </w:style>
  <w:style w:type="character" w:customStyle="1" w:styleId="Heading9Char">
    <w:name w:val="Heading 9 Char"/>
    <w:basedOn w:val="DefaultParagraphFont"/>
    <w:link w:val="Heading9"/>
    <w:qFormat/>
    <w:rsid w:val="000E5554"/>
    <w:rPr>
      <w:rFonts w:ascii="Arial" w:hAnsi="Arial"/>
      <w:sz w:val="36"/>
      <w:lang w:val="en-GB" w:eastAsia="en-US"/>
    </w:rPr>
  </w:style>
  <w:style w:type="table" w:customStyle="1" w:styleId="TableGrid2">
    <w:name w:val="Table Grid2"/>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qFormat/>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qFormat/>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qFormat/>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qFormat/>
    <w:locked/>
    <w:rsid w:val="00502F83"/>
    <w:rPr>
      <w:rFonts w:ascii="Times New Roman" w:hAnsi="Times New Roman"/>
      <w:lang w:val="en-GB" w:eastAsia="en-US"/>
    </w:rPr>
  </w:style>
  <w:style w:type="paragraph" w:styleId="IndexHeading">
    <w:name w:val="index heading"/>
    <w:basedOn w:val="Normal"/>
    <w:next w:val="Normal"/>
    <w:qFormat/>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02F83"/>
    <w:rPr>
      <w:rFonts w:ascii="Times New Roman" w:eastAsia="MS Mincho" w:hAnsi="Times New Roman"/>
      <w:lang w:val="en-GB" w:eastAsia="ja-JP"/>
    </w:rPr>
  </w:style>
  <w:style w:type="paragraph" w:styleId="BodyText2">
    <w:name w:val="Body Text 2"/>
    <w:basedOn w:val="Normal"/>
    <w:link w:val="BodyText2Char"/>
    <w:qFormat/>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02F83"/>
    <w:rPr>
      <w:rFonts w:ascii="Times New Roman" w:eastAsia="MS Mincho" w:hAnsi="Times New Roman"/>
      <w:i/>
      <w:lang w:val="en-GB" w:eastAsia="en-US"/>
    </w:rPr>
  </w:style>
  <w:style w:type="paragraph" w:styleId="BodyText3">
    <w:name w:val="Body Text 3"/>
    <w:basedOn w:val="Normal"/>
    <w:link w:val="BodyText3Char"/>
    <w:qFormat/>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02F83"/>
    <w:rPr>
      <w:rFonts w:ascii="Times New Roman" w:eastAsia="Osaka" w:hAnsi="Times New Roman"/>
      <w:color w:val="000000"/>
      <w:lang w:val="en-GB" w:eastAsia="en-US"/>
    </w:rPr>
  </w:style>
  <w:style w:type="character" w:styleId="PageNumber">
    <w:name w:val="page number"/>
    <w:qFormat/>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qFormat/>
    <w:rsid w:val="00502F83"/>
    <w:rPr>
      <w:rFonts w:ascii="Arial" w:eastAsia="Arial" w:hAnsi="Arial"/>
      <w:b/>
      <w:bCs/>
      <w:noProof/>
      <w:sz w:val="22"/>
      <w:lang w:val="en-GB" w:eastAsia="en-US"/>
    </w:rPr>
  </w:style>
  <w:style w:type="paragraph" w:customStyle="1" w:styleId="Char2">
    <w:name w:val="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qFormat/>
    <w:rsid w:val="00502F83"/>
    <w:rPr>
      <w:rFonts w:ascii="Arial" w:hAnsi="Arial" w:cs="Arial"/>
      <w:color w:val="auto"/>
      <w:sz w:val="20"/>
      <w:szCs w:val="20"/>
    </w:rPr>
  </w:style>
  <w:style w:type="character" w:customStyle="1" w:styleId="B1Char1">
    <w:name w:val="B1 Char1"/>
    <w:qFormat/>
    <w:rsid w:val="00502F83"/>
    <w:rPr>
      <w:lang w:val="en-GB"/>
    </w:rPr>
  </w:style>
  <w:style w:type="character" w:customStyle="1" w:styleId="msoins1">
    <w:name w:val="msoins"/>
    <w:basedOn w:val="DefaultParagraphFont"/>
    <w:qFormat/>
    <w:rsid w:val="00502F83"/>
  </w:style>
  <w:style w:type="character" w:customStyle="1" w:styleId="NOCharChar">
    <w:name w:val="NO Char Char"/>
    <w:qFormat/>
    <w:rsid w:val="00502F83"/>
    <w:rPr>
      <w:lang w:val="en-GB" w:eastAsia="en-US" w:bidi="ar-SA"/>
    </w:rPr>
  </w:style>
  <w:style w:type="character" w:customStyle="1" w:styleId="NOZchn">
    <w:name w:val="NO Zchn"/>
    <w:qFormat/>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2F83"/>
    <w:rPr>
      <w:rFonts w:ascii="Arial" w:hAnsi="Arial"/>
      <w:sz w:val="32"/>
      <w:lang w:val="en-GB" w:eastAsia="en-US" w:bidi="ar-SA"/>
    </w:rPr>
  </w:style>
  <w:style w:type="character" w:customStyle="1" w:styleId="TACCar">
    <w:name w:val="TAC Car"/>
    <w:qFormat/>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02F83"/>
    <w:rPr>
      <w:rFonts w:ascii="Times New Roman" w:eastAsia="MS Mincho" w:hAnsi="Times New Roman"/>
      <w:lang w:val="en-GB" w:eastAsia="en-GB"/>
    </w:rPr>
  </w:style>
  <w:style w:type="paragraph" w:styleId="NormalIndent">
    <w:name w:val="Normal Indent"/>
    <w:basedOn w:val="Normal"/>
    <w:qFormat/>
    <w:rsid w:val="00502F83"/>
    <w:pPr>
      <w:spacing w:after="0"/>
      <w:ind w:left="851"/>
    </w:pPr>
    <w:rPr>
      <w:rFonts w:eastAsia="MS Mincho"/>
      <w:lang w:val="it-IT" w:eastAsia="en-GB"/>
    </w:rPr>
  </w:style>
  <w:style w:type="paragraph" w:styleId="ListNumber5">
    <w:name w:val="List Number 5"/>
    <w:basedOn w:val="Normal"/>
    <w:qFormat/>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qFormat/>
    <w:rsid w:val="00502F83"/>
    <w:pPr>
      <w:snapToGrid w:val="0"/>
    </w:pPr>
    <w:rPr>
      <w:rFonts w:eastAsia="SimSun"/>
    </w:rPr>
  </w:style>
  <w:style w:type="character" w:customStyle="1" w:styleId="EndnoteTextChar">
    <w:name w:val="Endnote Text Char"/>
    <w:basedOn w:val="DefaultParagraphFont"/>
    <w:link w:val="EndnoteText"/>
    <w:qFormat/>
    <w:rsid w:val="00502F83"/>
    <w:rPr>
      <w:rFonts w:ascii="Times New Roman" w:eastAsia="SimSun" w:hAnsi="Times New Roman"/>
      <w:lang w:val="en-GB" w:eastAsia="en-US"/>
    </w:rPr>
  </w:style>
  <w:style w:type="character" w:styleId="EndnoteReference">
    <w:name w:val="endnote reference"/>
    <w:qFormat/>
    <w:rsid w:val="00502F83"/>
    <w:rPr>
      <w:vertAlign w:val="superscript"/>
    </w:rPr>
  </w:style>
  <w:style w:type="character" w:customStyle="1" w:styleId="btChar3">
    <w:name w:val="bt Char3"/>
    <w:aliases w:val="bt Car Char Char3"/>
    <w:qFormat/>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02F83"/>
    <w:rPr>
      <w:rFonts w:ascii="Arial" w:hAnsi="Arial"/>
      <w:sz w:val="22"/>
      <w:lang w:val="en-GB" w:eastAsia="ja-JP" w:bidi="ar-SA"/>
    </w:rPr>
  </w:style>
  <w:style w:type="paragraph" w:styleId="Date">
    <w:name w:val="Date"/>
    <w:basedOn w:val="Normal"/>
    <w:next w:val="Normal"/>
    <w:link w:val="DateChar"/>
    <w:qFormat/>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2F83"/>
    <w:rPr>
      <w:rFonts w:ascii="Arial" w:hAnsi="Arial"/>
      <w:sz w:val="24"/>
      <w:lang w:val="en-GB"/>
    </w:rPr>
  </w:style>
  <w:style w:type="paragraph" w:customStyle="1" w:styleId="AutoCorrect">
    <w:name w:val="AutoCorrect"/>
    <w:qFormat/>
    <w:rsid w:val="00502F83"/>
    <w:rPr>
      <w:rFonts w:ascii="Times New Roman" w:eastAsia="MS Mincho" w:hAnsi="Times New Roman"/>
      <w:sz w:val="24"/>
      <w:szCs w:val="24"/>
      <w:lang w:val="en-GB"/>
    </w:rPr>
  </w:style>
  <w:style w:type="paragraph" w:customStyle="1" w:styleId="-PAGE-">
    <w:name w:val="- PAGE -"/>
    <w:qFormat/>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02F83"/>
    <w:rPr>
      <w:rFonts w:ascii="Arial" w:eastAsia="Batang" w:hAnsi="Arial" w:cs="Times New Roman"/>
      <w:b/>
      <w:bCs/>
      <w:i/>
      <w:iCs/>
      <w:sz w:val="28"/>
      <w:szCs w:val="28"/>
      <w:lang w:val="en-GB" w:eastAsia="en-US" w:bidi="ar-SA"/>
    </w:rPr>
  </w:style>
  <w:style w:type="paragraph" w:customStyle="1" w:styleId="Createdby">
    <w:name w:val="Created by"/>
    <w:qFormat/>
    <w:rsid w:val="00502F83"/>
    <w:rPr>
      <w:rFonts w:ascii="Times New Roman" w:eastAsia="MS Mincho" w:hAnsi="Times New Roman"/>
      <w:sz w:val="24"/>
      <w:szCs w:val="24"/>
      <w:lang w:val="en-GB"/>
    </w:rPr>
  </w:style>
  <w:style w:type="paragraph" w:customStyle="1" w:styleId="Createdon">
    <w:name w:val="Created on"/>
    <w:qFormat/>
    <w:rsid w:val="00502F83"/>
    <w:rPr>
      <w:rFonts w:ascii="Times New Roman" w:eastAsia="MS Mincho" w:hAnsi="Times New Roman"/>
      <w:sz w:val="24"/>
      <w:szCs w:val="24"/>
      <w:lang w:val="en-GB"/>
    </w:rPr>
  </w:style>
  <w:style w:type="paragraph" w:customStyle="1" w:styleId="Lastprinted">
    <w:name w:val="Last printed"/>
    <w:qFormat/>
    <w:rsid w:val="00502F83"/>
    <w:rPr>
      <w:rFonts w:ascii="Times New Roman" w:eastAsia="MS Mincho" w:hAnsi="Times New Roman"/>
      <w:sz w:val="24"/>
      <w:szCs w:val="24"/>
      <w:lang w:val="en-GB"/>
    </w:rPr>
  </w:style>
  <w:style w:type="paragraph" w:customStyle="1" w:styleId="Lastsavedby">
    <w:name w:val="Last saved by"/>
    <w:qFormat/>
    <w:rsid w:val="00502F83"/>
    <w:rPr>
      <w:rFonts w:ascii="Times New Roman" w:eastAsia="MS Mincho" w:hAnsi="Times New Roman"/>
      <w:sz w:val="24"/>
      <w:szCs w:val="24"/>
      <w:lang w:val="en-GB"/>
    </w:rPr>
  </w:style>
  <w:style w:type="paragraph" w:customStyle="1" w:styleId="Filename">
    <w:name w:val="Filename"/>
    <w:qFormat/>
    <w:rsid w:val="00502F83"/>
    <w:rPr>
      <w:rFonts w:ascii="Times New Roman" w:eastAsia="MS Mincho" w:hAnsi="Times New Roman"/>
      <w:sz w:val="24"/>
      <w:szCs w:val="24"/>
      <w:lang w:val="en-GB"/>
    </w:rPr>
  </w:style>
  <w:style w:type="paragraph" w:customStyle="1" w:styleId="Filenameandpath">
    <w:name w:val="Filename and path"/>
    <w:qFormat/>
    <w:rsid w:val="00502F83"/>
    <w:rPr>
      <w:rFonts w:ascii="Times New Roman" w:eastAsia="MS Mincho" w:hAnsi="Times New Roman"/>
      <w:sz w:val="24"/>
      <w:szCs w:val="24"/>
      <w:lang w:val="en-GB"/>
    </w:rPr>
  </w:style>
  <w:style w:type="paragraph" w:customStyle="1" w:styleId="AuthorPageDate">
    <w:name w:val="Author  Page #  Date"/>
    <w:qFormat/>
    <w:rsid w:val="00502F83"/>
    <w:rPr>
      <w:rFonts w:ascii="Times New Roman" w:eastAsia="MS Mincho" w:hAnsi="Times New Roman"/>
      <w:sz w:val="24"/>
      <w:szCs w:val="24"/>
      <w:lang w:val="en-GB"/>
    </w:rPr>
  </w:style>
  <w:style w:type="paragraph" w:customStyle="1" w:styleId="ConfidentialPageDate">
    <w:name w:val="Confidential  Page #  Date"/>
    <w:qFormat/>
    <w:rsid w:val="00502F83"/>
    <w:rPr>
      <w:rFonts w:ascii="Times New Roman" w:eastAsia="MS Mincho" w:hAnsi="Times New Roman"/>
      <w:sz w:val="24"/>
      <w:szCs w:val="24"/>
      <w:lang w:val="en-GB"/>
    </w:rPr>
  </w:style>
  <w:style w:type="paragraph" w:customStyle="1" w:styleId="INDENT1">
    <w:name w:val="INDENT1"/>
    <w:basedOn w:val="Normal"/>
    <w:qFormat/>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qFormat/>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02F83"/>
    <w:rPr>
      <w:rFonts w:ascii="Times New Roman" w:eastAsia="Batang" w:hAnsi="Times New Roman"/>
      <w:lang w:val="en-GB" w:eastAsia="en-US"/>
    </w:rPr>
  </w:style>
  <w:style w:type="paragraph" w:customStyle="1" w:styleId="Data">
    <w:name w:val="Data"/>
    <w:basedOn w:val="Normal"/>
    <w:qFormat/>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02F83"/>
    <w:rPr>
      <w:rFonts w:ascii="Times New Roman" w:eastAsia="SimSun" w:hAnsi="Times New Roman"/>
      <w:sz w:val="24"/>
      <w:szCs w:val="24"/>
      <w:lang w:val="en-GB"/>
    </w:rPr>
  </w:style>
  <w:style w:type="paragraph" w:customStyle="1" w:styleId="ATC">
    <w:name w:val="ATC"/>
    <w:basedOn w:val="Normal"/>
    <w:qFormat/>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02F83"/>
    <w:pPr>
      <w:tabs>
        <w:tab w:val="center" w:pos="4820"/>
        <w:tab w:val="right" w:pos="9640"/>
      </w:tabs>
    </w:pPr>
    <w:rPr>
      <w:rFonts w:eastAsia="SimSun"/>
      <w:lang w:eastAsia="ja-JP"/>
    </w:rPr>
  </w:style>
  <w:style w:type="paragraph" w:customStyle="1" w:styleId="Separation">
    <w:name w:val="Separation"/>
    <w:basedOn w:val="Heading1"/>
    <w:next w:val="Normal"/>
    <w:qFormat/>
    <w:rsid w:val="00502F83"/>
    <w:pPr>
      <w:pBdr>
        <w:top w:val="none" w:sz="0" w:space="0" w:color="auto"/>
      </w:pBdr>
    </w:pPr>
    <w:rPr>
      <w:rFonts w:eastAsia="MS Mincho"/>
      <w:b/>
      <w:color w:val="0000FF"/>
      <w:szCs w:val="36"/>
      <w:lang w:eastAsia="ja-JP"/>
    </w:rPr>
  </w:style>
  <w:style w:type="paragraph" w:customStyle="1" w:styleId="TaOC">
    <w:name w:val="TaOC"/>
    <w:basedOn w:val="TAC"/>
    <w:qFormat/>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02F83"/>
    <w:rPr>
      <w:rFonts w:ascii="Arial" w:hAnsi="Arial"/>
      <w:lang w:val="en-GB" w:eastAsia="en-US" w:bidi="ar-SA"/>
    </w:rPr>
  </w:style>
  <w:style w:type="table" w:customStyle="1" w:styleId="Tabellengitternetz1">
    <w:name w:val="Tabellengitternetz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02F83"/>
    <w:pPr>
      <w:keepNext w:val="0"/>
      <w:keepLines w:val="0"/>
      <w:spacing w:before="240"/>
      <w:ind w:left="0" w:firstLine="0"/>
    </w:pPr>
    <w:rPr>
      <w:rFonts w:eastAsia="MS Mincho"/>
      <w:bCs/>
    </w:rPr>
  </w:style>
  <w:style w:type="paragraph" w:customStyle="1" w:styleId="30">
    <w:name w:val="吹き出し3"/>
    <w:basedOn w:val="Normal"/>
    <w:semiHidden/>
    <w:qFormat/>
    <w:rsid w:val="00502F83"/>
    <w:rPr>
      <w:rFonts w:ascii="Tahoma" w:eastAsia="MS Mincho" w:hAnsi="Tahoma" w:cs="Tahoma"/>
      <w:sz w:val="16"/>
      <w:szCs w:val="16"/>
    </w:rPr>
  </w:style>
  <w:style w:type="paragraph" w:customStyle="1" w:styleId="JK-text-simpledoc">
    <w:name w:val="JK - text - simple doc"/>
    <w:basedOn w:val="BodyText"/>
    <w:autoRedefine/>
    <w:qFormat/>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02F83"/>
    <w:rPr>
      <w:rFonts w:ascii="Tahoma" w:eastAsia="MS Mincho" w:hAnsi="Tahoma" w:cs="Tahoma"/>
      <w:sz w:val="16"/>
      <w:szCs w:val="16"/>
    </w:rPr>
  </w:style>
  <w:style w:type="paragraph" w:customStyle="1" w:styleId="Note">
    <w:name w:val="Note"/>
    <w:basedOn w:val="B10"/>
    <w:qFormat/>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02F83"/>
    <w:pPr>
      <w:keepNext/>
      <w:keepLines/>
      <w:spacing w:after="60"/>
      <w:ind w:left="210"/>
      <w:jc w:val="center"/>
    </w:pPr>
    <w:rPr>
      <w:b/>
      <w:i w:val="0"/>
      <w:lang w:eastAsia="en-GB"/>
    </w:rPr>
  </w:style>
  <w:style w:type="paragraph" w:customStyle="1" w:styleId="TableofFigures1">
    <w:name w:val="Table of Figures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2F83"/>
    <w:rPr>
      <w:rFonts w:ascii="Arial" w:hAnsi="Arial"/>
      <w:sz w:val="28"/>
      <w:lang w:val="en-GB" w:eastAsia="en-US" w:bidi="ar-SA"/>
    </w:rPr>
  </w:style>
  <w:style w:type="paragraph" w:customStyle="1" w:styleId="Heading3Underrubrik2H3">
    <w:name w:val="Heading 3.Underrubrik2.H3"/>
    <w:basedOn w:val="Heading2Head2A2"/>
    <w:next w:val="Normal"/>
    <w:qFormat/>
    <w:rsid w:val="00502F83"/>
    <w:pPr>
      <w:spacing w:before="120"/>
      <w:outlineLvl w:val="2"/>
    </w:pPr>
    <w:rPr>
      <w:sz w:val="28"/>
    </w:rPr>
  </w:style>
  <w:style w:type="paragraph" w:customStyle="1" w:styleId="Heading2Head2A2">
    <w:name w:val="Heading 2.Head2A.2"/>
    <w:basedOn w:val="Heading1"/>
    <w:next w:val="Normal"/>
    <w:qFormat/>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02F83"/>
    <w:pPr>
      <w:ind w:left="244" w:hanging="244"/>
    </w:pPr>
    <w:rPr>
      <w:rFonts w:ascii="Arial" w:eastAsia="SimSun" w:hAnsi="Arial"/>
      <w:noProof/>
      <w:color w:val="000000"/>
      <w:lang w:val="en-GB" w:eastAsia="en-US"/>
    </w:rPr>
  </w:style>
  <w:style w:type="paragraph" w:customStyle="1" w:styleId="Bullets">
    <w:name w:val="Bullets"/>
    <w:basedOn w:val="BodyText"/>
    <w:qFormat/>
    <w:rsid w:val="00502F83"/>
    <w:pPr>
      <w:widowControl w:val="0"/>
      <w:spacing w:after="120"/>
      <w:ind w:left="283" w:hanging="283"/>
    </w:pPr>
    <w:rPr>
      <w:lang w:eastAsia="de-DE"/>
    </w:rPr>
  </w:style>
  <w:style w:type="paragraph" w:customStyle="1" w:styleId="11BodyText">
    <w:name w:val="11 BodyText"/>
    <w:basedOn w:val="Normal"/>
    <w:qFormat/>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qFormat/>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02F83"/>
    <w:rPr>
      <w:rFonts w:eastAsia="MS Mincho"/>
      <w:kern w:val="2"/>
    </w:rPr>
  </w:style>
  <w:style w:type="character" w:customStyle="1" w:styleId="StyleTACChar">
    <w:name w:val="Style TAC + Char"/>
    <w:link w:val="StyleTAC"/>
    <w:qFormat/>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qFormat/>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02F83"/>
    <w:rPr>
      <w:rFonts w:ascii="Arial" w:hAnsi="Arial"/>
      <w:sz w:val="22"/>
      <w:lang w:val="en-GB" w:eastAsia="en-GB" w:bidi="ar-SA"/>
    </w:rPr>
  </w:style>
  <w:style w:type="paragraph" w:customStyle="1" w:styleId="5">
    <w:name w:val="吹き出し5"/>
    <w:basedOn w:val="Normal"/>
    <w:semiHidden/>
    <w:qFormat/>
    <w:rsid w:val="00502F83"/>
    <w:rPr>
      <w:rFonts w:ascii="Tahoma" w:eastAsia="MS Mincho" w:hAnsi="Tahoma" w:cs="Tahoma"/>
      <w:sz w:val="16"/>
      <w:szCs w:val="16"/>
    </w:rPr>
  </w:style>
  <w:style w:type="character" w:customStyle="1" w:styleId="B1Zchn">
    <w:name w:val="B1 Zchn"/>
    <w:qFormat/>
    <w:rsid w:val="00502F83"/>
    <w:rPr>
      <w:rFonts w:ascii="Times New Roman" w:hAnsi="Times New Roman"/>
      <w:lang w:val="en-GB"/>
    </w:rPr>
  </w:style>
  <w:style w:type="paragraph" w:customStyle="1" w:styleId="Reference">
    <w:name w:val="Reference"/>
    <w:basedOn w:val="Normal"/>
    <w:qFormat/>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02F83"/>
    <w:rPr>
      <w:rFonts w:ascii="Times New Roman" w:eastAsia="Times New Roman" w:hAnsi="Times New Roman"/>
      <w:lang w:val="en-GB" w:eastAsia="ja-JP"/>
    </w:rPr>
  </w:style>
  <w:style w:type="paragraph" w:customStyle="1" w:styleId="CharCharCharCharChar2">
    <w:name w:val="Char Char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02F83"/>
    <w:rPr>
      <w:lang w:val="en-GB" w:eastAsia="ja-JP" w:bidi="ar-SA"/>
    </w:rPr>
  </w:style>
  <w:style w:type="character" w:customStyle="1" w:styleId="CharChar42">
    <w:name w:val="Char Char42"/>
    <w:qFormat/>
    <w:rsid w:val="00502F83"/>
    <w:rPr>
      <w:rFonts w:ascii="Courier New" w:hAnsi="Courier New" w:cs="Courier New" w:hint="default"/>
      <w:lang w:val="nb-NO" w:eastAsia="ja-JP" w:bidi="ar-SA"/>
    </w:rPr>
  </w:style>
  <w:style w:type="character" w:customStyle="1" w:styleId="CharChar72">
    <w:name w:val="Char Char72"/>
    <w:semiHidden/>
    <w:qFormat/>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02F83"/>
    <w:rPr>
      <w:rFonts w:ascii="Times New Roman" w:hAnsi="Times New Roman" w:cs="Times New Roman" w:hint="default"/>
      <w:lang w:val="en-GB" w:eastAsia="en-US"/>
    </w:rPr>
  </w:style>
  <w:style w:type="character" w:customStyle="1" w:styleId="CharChar92">
    <w:name w:val="Char Char92"/>
    <w:semiHidden/>
    <w:qFormat/>
    <w:rsid w:val="00502F83"/>
    <w:rPr>
      <w:rFonts w:ascii="Tahoma" w:hAnsi="Tahoma" w:cs="Tahoma" w:hint="default"/>
      <w:sz w:val="16"/>
      <w:szCs w:val="16"/>
      <w:lang w:val="en-GB" w:eastAsia="en-US"/>
    </w:rPr>
  </w:style>
  <w:style w:type="character" w:customStyle="1" w:styleId="CharChar82">
    <w:name w:val="Char Char82"/>
    <w:semiHidden/>
    <w:qFormat/>
    <w:rsid w:val="00502F83"/>
    <w:rPr>
      <w:rFonts w:ascii="Times New Roman" w:hAnsi="Times New Roman" w:cs="Times New Roman" w:hint="default"/>
      <w:b/>
      <w:bCs/>
      <w:lang w:val="en-GB" w:eastAsia="en-US"/>
    </w:rPr>
  </w:style>
  <w:style w:type="character" w:customStyle="1" w:styleId="CharChar292">
    <w:name w:val="Char Char292"/>
    <w:qFormat/>
    <w:rsid w:val="00502F83"/>
    <w:rPr>
      <w:rFonts w:ascii="Arial" w:hAnsi="Arial" w:cs="Arial" w:hint="default"/>
      <w:sz w:val="36"/>
      <w:lang w:val="en-GB" w:eastAsia="en-US" w:bidi="ar-SA"/>
    </w:rPr>
  </w:style>
  <w:style w:type="character" w:customStyle="1" w:styleId="CharChar282">
    <w:name w:val="Char Char282"/>
    <w:qFormat/>
    <w:rsid w:val="00502F83"/>
    <w:rPr>
      <w:rFonts w:ascii="Arial" w:hAnsi="Arial" w:cs="Arial" w:hint="default"/>
      <w:sz w:val="32"/>
      <w:lang w:val="en-GB"/>
    </w:rPr>
  </w:style>
  <w:style w:type="character" w:customStyle="1" w:styleId="B3Char">
    <w:name w:val="B3 Char"/>
    <w:link w:val="B30"/>
    <w:qFormat/>
    <w:rsid w:val="00502F83"/>
    <w:rPr>
      <w:rFonts w:ascii="Times New Roman" w:hAnsi="Times New Roman"/>
      <w:lang w:val="en-GB" w:eastAsia="en-US"/>
    </w:rPr>
  </w:style>
  <w:style w:type="paragraph" w:customStyle="1" w:styleId="CharChar24">
    <w:name w:val="Char Char24"/>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02F83"/>
    <w:rPr>
      <w:rFonts w:ascii="Times New Roman" w:eastAsia="Yu Mincho" w:hAnsi="Times New Roman"/>
      <w:lang w:val="en-GB" w:eastAsia="en-US"/>
    </w:rPr>
  </w:style>
  <w:style w:type="paragraph" w:customStyle="1" w:styleId="MotorolaResponse1">
    <w:name w:val="Motorola Response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02F83"/>
    <w:rPr>
      <w:rFonts w:ascii="Times New Roman" w:eastAsia="Batang" w:hAnsi="Times New Roman"/>
      <w:sz w:val="24"/>
      <w:lang w:val="fr-FR" w:eastAsia="en-US"/>
    </w:rPr>
  </w:style>
  <w:style w:type="paragraph" w:customStyle="1" w:styleId="FBCharCharCharChar1">
    <w:name w:val="FB Char Char Char Char1"/>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02F83"/>
    <w:rPr>
      <w:rFonts w:ascii="Arial" w:eastAsia="Arial" w:hAnsi="Arial"/>
      <w:sz w:val="28"/>
      <w:lang w:val="en-GB" w:eastAsia="en-US"/>
    </w:rPr>
  </w:style>
  <w:style w:type="paragraph" w:customStyle="1" w:styleId="a">
    <w:name w:val="表格题注"/>
    <w:next w:val="Normal"/>
    <w:qFormat/>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qFormat/>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qFormat/>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02F83"/>
    <w:rPr>
      <w:vanish w:val="0"/>
      <w:color w:val="FF0000"/>
      <w:lang w:eastAsia="en-US"/>
    </w:rPr>
  </w:style>
  <w:style w:type="character" w:customStyle="1" w:styleId="ZchnZchn52">
    <w:name w:val="Zchn Zchn52"/>
    <w:qFormat/>
    <w:rsid w:val="00502F83"/>
    <w:rPr>
      <w:rFonts w:ascii="Courier New" w:eastAsia="Batang" w:hAnsi="Courier New"/>
      <w:lang w:val="nb-NO" w:eastAsia="en-US" w:bidi="ar-SA"/>
    </w:rPr>
  </w:style>
  <w:style w:type="character" w:customStyle="1" w:styleId="ListChar">
    <w:name w:val="List Char"/>
    <w:link w:val="List"/>
    <w:qFormat/>
    <w:rsid w:val="00502F83"/>
    <w:rPr>
      <w:rFonts w:ascii="Times New Roman" w:hAnsi="Times New Roman"/>
      <w:lang w:val="en-GB" w:eastAsia="en-US"/>
    </w:rPr>
  </w:style>
  <w:style w:type="character" w:customStyle="1" w:styleId="List2Char">
    <w:name w:val="List 2 Char"/>
    <w:link w:val="List2"/>
    <w:qFormat/>
    <w:rsid w:val="00502F83"/>
    <w:rPr>
      <w:rFonts w:ascii="Times New Roman" w:hAnsi="Times New Roman"/>
      <w:lang w:val="en-GB" w:eastAsia="en-US"/>
    </w:rPr>
  </w:style>
  <w:style w:type="character" w:customStyle="1" w:styleId="ListBullet3Char">
    <w:name w:val="List Bullet 3 Char"/>
    <w:link w:val="ListBullet3"/>
    <w:qFormat/>
    <w:rsid w:val="00502F83"/>
    <w:rPr>
      <w:rFonts w:ascii="Times New Roman" w:hAnsi="Times New Roman"/>
      <w:lang w:val="en-GB" w:eastAsia="en-US"/>
    </w:rPr>
  </w:style>
  <w:style w:type="character" w:customStyle="1" w:styleId="ListBullet2Char">
    <w:name w:val="List Bullet 2 Char"/>
    <w:link w:val="ListBullet2"/>
    <w:qFormat/>
    <w:rsid w:val="00502F83"/>
    <w:rPr>
      <w:rFonts w:ascii="Times New Roman" w:hAnsi="Times New Roman"/>
      <w:lang w:val="en-GB" w:eastAsia="en-US"/>
    </w:rPr>
  </w:style>
  <w:style w:type="character" w:customStyle="1" w:styleId="ListBulletChar">
    <w:name w:val="List Bullet Char"/>
    <w:link w:val="ListBullet"/>
    <w:qFormat/>
    <w:rsid w:val="00502F83"/>
    <w:rPr>
      <w:rFonts w:ascii="Times New Roman" w:hAnsi="Times New Roman"/>
      <w:lang w:val="en-GB" w:eastAsia="en-US"/>
    </w:rPr>
  </w:style>
  <w:style w:type="character" w:customStyle="1" w:styleId="1Char0">
    <w:name w:val="样式1 Char"/>
    <w:link w:val="1"/>
    <w:qFormat/>
    <w:rsid w:val="00502F83"/>
    <w:rPr>
      <w:rFonts w:ascii="Arial" w:hAnsi="Arial"/>
      <w:sz w:val="18"/>
      <w:lang w:val="en-GB" w:eastAsia="ja-JP"/>
    </w:rPr>
  </w:style>
  <w:style w:type="character" w:customStyle="1" w:styleId="superscript">
    <w:name w:val="superscript"/>
    <w:qFormat/>
    <w:rsid w:val="00502F83"/>
    <w:rPr>
      <w:rFonts w:ascii="Bookman" w:hAnsi="Bookman"/>
      <w:position w:val="6"/>
      <w:sz w:val="18"/>
    </w:rPr>
  </w:style>
  <w:style w:type="character" w:customStyle="1" w:styleId="NOChar1">
    <w:name w:val="NO Char1"/>
    <w:qFormat/>
    <w:rsid w:val="00502F83"/>
    <w:rPr>
      <w:rFonts w:eastAsia="MS Mincho"/>
      <w:lang w:val="en-GB" w:eastAsia="en-US" w:bidi="ar-SA"/>
    </w:rPr>
  </w:style>
  <w:style w:type="paragraph" w:customStyle="1" w:styleId="textintend1">
    <w:name w:val="text intend 1"/>
    <w:basedOn w:val="text"/>
    <w:qFormat/>
    <w:rsid w:val="00502F83"/>
    <w:pPr>
      <w:widowControl/>
      <w:tabs>
        <w:tab w:val="left" w:pos="992"/>
      </w:tabs>
      <w:spacing w:after="120"/>
      <w:ind w:left="992" w:hanging="425"/>
    </w:pPr>
    <w:rPr>
      <w:rFonts w:eastAsia="MS Mincho"/>
      <w:lang w:val="en-US"/>
    </w:rPr>
  </w:style>
  <w:style w:type="paragraph" w:customStyle="1" w:styleId="TabList">
    <w:name w:val="TabList"/>
    <w:basedOn w:val="Normal"/>
    <w:qFormat/>
    <w:rsid w:val="00502F83"/>
    <w:pPr>
      <w:tabs>
        <w:tab w:val="left" w:pos="1134"/>
      </w:tabs>
      <w:spacing w:after="0"/>
    </w:pPr>
    <w:rPr>
      <w:rFonts w:eastAsia="MS Mincho"/>
    </w:rPr>
  </w:style>
  <w:style w:type="character" w:customStyle="1" w:styleId="BodyText2Char1">
    <w:name w:val="Body Text 2 Char1"/>
    <w:qFormat/>
    <w:rsid w:val="00502F83"/>
    <w:rPr>
      <w:lang w:val="en-GB"/>
    </w:rPr>
  </w:style>
  <w:style w:type="character" w:customStyle="1" w:styleId="EndnoteTextChar1">
    <w:name w:val="Endnote Text Char1"/>
    <w:qFormat/>
    <w:rsid w:val="00502F83"/>
    <w:rPr>
      <w:lang w:val="en-GB"/>
    </w:rPr>
  </w:style>
  <w:style w:type="character" w:customStyle="1" w:styleId="TitleChar1">
    <w:name w:val="Title Char1"/>
    <w:qFormat/>
    <w:rsid w:val="00502F83"/>
    <w:rPr>
      <w:rFonts w:ascii="Cambria" w:eastAsia="Times New Roman" w:hAnsi="Cambria" w:cs="Times New Roman"/>
      <w:b/>
      <w:bCs/>
      <w:kern w:val="28"/>
      <w:sz w:val="32"/>
      <w:szCs w:val="32"/>
      <w:lang w:val="en-GB"/>
    </w:rPr>
  </w:style>
  <w:style w:type="paragraph" w:customStyle="1" w:styleId="textintend2">
    <w:name w:val="text intend 2"/>
    <w:basedOn w:val="text"/>
    <w:qForma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02F83"/>
    <w:rPr>
      <w:lang w:val="en-GB"/>
    </w:rPr>
  </w:style>
  <w:style w:type="character" w:customStyle="1" w:styleId="BodyTextIndentChar1">
    <w:name w:val="Body Text Indent Char1"/>
    <w:qFormat/>
    <w:rsid w:val="00502F83"/>
    <w:rPr>
      <w:lang w:val="en-GB"/>
    </w:rPr>
  </w:style>
  <w:style w:type="character" w:customStyle="1" w:styleId="BodyText3Char1">
    <w:name w:val="Body Text 3 Char1"/>
    <w:qFormat/>
    <w:rsid w:val="00502F83"/>
    <w:rPr>
      <w:sz w:val="16"/>
      <w:szCs w:val="16"/>
      <w:lang w:val="en-GB"/>
    </w:rPr>
  </w:style>
  <w:style w:type="paragraph" w:customStyle="1" w:styleId="text">
    <w:name w:val="text"/>
    <w:basedOn w:val="Normal"/>
    <w:qFormat/>
    <w:rsid w:val="00502F83"/>
    <w:pPr>
      <w:widowControl w:val="0"/>
      <w:spacing w:after="240"/>
      <w:jc w:val="both"/>
    </w:pPr>
    <w:rPr>
      <w:rFonts w:eastAsia="SimSun"/>
      <w:sz w:val="24"/>
      <w:lang w:val="en-AU"/>
    </w:rPr>
  </w:style>
  <w:style w:type="paragraph" w:customStyle="1" w:styleId="berschrift1H1">
    <w:name w:val="Überschrift 1.H1"/>
    <w:basedOn w:val="Normal"/>
    <w:next w:val="Normal"/>
    <w:qFormat/>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02F83"/>
    <w:pPr>
      <w:spacing w:after="240"/>
      <w:jc w:val="both"/>
    </w:pPr>
    <w:rPr>
      <w:rFonts w:ascii="Helvetica" w:eastAsia="SimSun" w:hAnsi="Helvetica"/>
    </w:rPr>
  </w:style>
  <w:style w:type="paragraph" w:customStyle="1" w:styleId="List1">
    <w:name w:val="List1"/>
    <w:basedOn w:val="Normal"/>
    <w:qFormat/>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02F83"/>
    <w:pPr>
      <w:spacing w:before="120" w:after="0"/>
      <w:jc w:val="both"/>
    </w:pPr>
    <w:rPr>
      <w:rFonts w:eastAsia="SimSun"/>
      <w:lang w:val="en-US"/>
    </w:rPr>
  </w:style>
  <w:style w:type="paragraph" w:customStyle="1" w:styleId="centered">
    <w:name w:val="centered"/>
    <w:basedOn w:val="Normal"/>
    <w:qFormat/>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02F83"/>
    <w:rPr>
      <w:rFonts w:ascii="Times New Roman" w:eastAsia="Batang" w:hAnsi="Times New Roman"/>
      <w:lang w:val="en-GB" w:eastAsia="en-US"/>
    </w:rPr>
  </w:style>
  <w:style w:type="paragraph" w:customStyle="1" w:styleId="TOC911">
    <w:name w:val="TOC 911"/>
    <w:basedOn w:val="TOC8"/>
    <w:qFormat/>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2F83"/>
    <w:rPr>
      <w:rFonts w:ascii="Times New Roman" w:eastAsia="SimSun" w:hAnsi="Times New Roman"/>
      <w:lang w:val="en-GB" w:eastAsia="en-US"/>
    </w:rPr>
  </w:style>
  <w:style w:type="character" w:styleId="PlaceholderText">
    <w:name w:val="Placeholder Text"/>
    <w:uiPriority w:val="99"/>
    <w:unhideWhenUsed/>
    <w:qFormat/>
    <w:rsid w:val="00502F83"/>
    <w:rPr>
      <w:color w:val="808080"/>
    </w:rPr>
  </w:style>
  <w:style w:type="paragraph" w:customStyle="1" w:styleId="LGTdoc">
    <w:name w:val="LGTdoc_본문"/>
    <w:basedOn w:val="Normal"/>
    <w:qFormat/>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qFormat/>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02F83"/>
    <w:rPr>
      <w:rFonts w:ascii="Arial" w:eastAsia="SimSun" w:hAnsi="Arial"/>
      <w:szCs w:val="24"/>
      <w:lang w:val="en-GB" w:eastAsia="en-US"/>
    </w:rPr>
  </w:style>
  <w:style w:type="paragraph" w:customStyle="1" w:styleId="Text1">
    <w:name w:val="Text 1"/>
    <w:basedOn w:val="Normal"/>
    <w:qFormat/>
    <w:rsid w:val="00502F8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02F83"/>
  </w:style>
  <w:style w:type="paragraph" w:customStyle="1" w:styleId="cita">
    <w:name w:val="cita"/>
    <w:basedOn w:val="Normal"/>
    <w:qFormat/>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02F83"/>
    <w:rPr>
      <w:rFonts w:ascii="Times New Roman" w:eastAsia="SimSun" w:hAnsi="Times New Roman"/>
      <w:sz w:val="22"/>
      <w:szCs w:val="22"/>
      <w:lang w:val="en-GB" w:eastAsia="en-US"/>
    </w:rPr>
  </w:style>
  <w:style w:type="character" w:customStyle="1" w:styleId="shorttext">
    <w:name w:val="short_text"/>
    <w:qForma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02F83"/>
    <w:rPr>
      <w:rFonts w:ascii="Yu Gothic Light" w:eastAsia="Yu Gothic Light" w:hAnsi="Yu Gothic Light" w:cs="Times New Roman"/>
      <w:lang w:val="en-GB" w:eastAsia="en-US"/>
    </w:rPr>
  </w:style>
  <w:style w:type="paragraph" w:customStyle="1" w:styleId="msonormal0">
    <w:name w:val="msonormal"/>
    <w:basedOn w:val="Normal"/>
    <w:qFormat/>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02F83"/>
    <w:rPr>
      <w:rFonts w:ascii="Times New Roman" w:eastAsia="Yu Mincho" w:hAnsi="Times New Roman"/>
      <w:lang w:val="en-GB" w:eastAsia="en-US"/>
    </w:rPr>
  </w:style>
  <w:style w:type="paragraph" w:customStyle="1" w:styleId="43">
    <w:name w:val="吹き出し4"/>
    <w:basedOn w:val="Normal"/>
    <w:semiHidden/>
    <w:qFormat/>
    <w:rsid w:val="00502F83"/>
    <w:rPr>
      <w:rFonts w:ascii="Tahoma" w:eastAsia="MS Mincho" w:hAnsi="Tahoma" w:cs="Tahoma"/>
      <w:sz w:val="16"/>
      <w:szCs w:val="16"/>
    </w:rPr>
  </w:style>
  <w:style w:type="paragraph" w:customStyle="1" w:styleId="tac0">
    <w:name w:val="tac"/>
    <w:basedOn w:val="Normal"/>
    <w:uiPriority w:val="99"/>
    <w:qFormat/>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502F83"/>
    <w:rPr>
      <w:color w:val="808080"/>
      <w:shd w:val="clear" w:color="auto" w:fill="E6E6E6"/>
    </w:rPr>
  </w:style>
  <w:style w:type="table" w:customStyle="1" w:styleId="TableGrid4">
    <w:name w:val="Table Grid4"/>
    <w:basedOn w:val="TableNormal"/>
    <w:next w:val="TableGrid"/>
    <w:qFormat/>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qFormat/>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02F83"/>
    <w:rPr>
      <w:lang w:val="en-GB" w:eastAsia="ja-JP" w:bidi="ar-SA"/>
    </w:rPr>
  </w:style>
  <w:style w:type="paragraph" w:customStyle="1" w:styleId="1Char1">
    <w:name w:val="(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02F83"/>
    <w:rPr>
      <w:rFonts w:ascii="Courier New" w:hAnsi="Courier New"/>
      <w:lang w:val="nb-NO" w:eastAsia="ja-JP" w:bidi="ar-SA"/>
    </w:rPr>
  </w:style>
  <w:style w:type="paragraph" w:customStyle="1" w:styleId="CharCharCharCharCharChar1">
    <w:name w:val="Char Char Char Char Char Char1"/>
    <w:semiHidden/>
    <w:qFormat/>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02F83"/>
    <w:rPr>
      <w:rFonts w:ascii="Tahoma" w:hAnsi="Tahoma" w:cs="Tahoma"/>
      <w:shd w:val="clear" w:color="auto" w:fill="000080"/>
      <w:lang w:val="en-GB" w:eastAsia="en-US"/>
    </w:rPr>
  </w:style>
  <w:style w:type="character" w:customStyle="1" w:styleId="ZchnZchn51">
    <w:name w:val="Zchn Zchn51"/>
    <w:qFormat/>
    <w:rsid w:val="00502F83"/>
    <w:rPr>
      <w:rFonts w:ascii="Courier New" w:eastAsia="Batang" w:hAnsi="Courier New"/>
      <w:lang w:val="nb-NO" w:eastAsia="en-US" w:bidi="ar-SA"/>
    </w:rPr>
  </w:style>
  <w:style w:type="character" w:customStyle="1" w:styleId="CharChar101">
    <w:name w:val="Char Char101"/>
    <w:semiHidden/>
    <w:qFormat/>
    <w:rsid w:val="00502F83"/>
    <w:rPr>
      <w:rFonts w:ascii="Times New Roman" w:hAnsi="Times New Roman"/>
      <w:lang w:val="en-GB" w:eastAsia="en-US"/>
    </w:rPr>
  </w:style>
  <w:style w:type="character" w:customStyle="1" w:styleId="CharChar91">
    <w:name w:val="Char Char91"/>
    <w:semiHidden/>
    <w:qFormat/>
    <w:rsid w:val="00502F83"/>
    <w:rPr>
      <w:rFonts w:ascii="Tahoma" w:hAnsi="Tahoma" w:cs="Tahoma"/>
      <w:sz w:val="16"/>
      <w:szCs w:val="16"/>
      <w:lang w:val="en-GB" w:eastAsia="en-US"/>
    </w:rPr>
  </w:style>
  <w:style w:type="character" w:customStyle="1" w:styleId="CharChar81">
    <w:name w:val="Char Char81"/>
    <w:semiHidden/>
    <w:qFormat/>
    <w:rsid w:val="00502F83"/>
    <w:rPr>
      <w:rFonts w:ascii="Times New Roman" w:hAnsi="Times New Roman"/>
      <w:b/>
      <w:bCs/>
      <w:lang w:val="en-GB" w:eastAsia="en-US"/>
    </w:rPr>
  </w:style>
  <w:style w:type="paragraph" w:customStyle="1" w:styleId="23">
    <w:name w:val="修订2"/>
    <w:hidden/>
    <w:semiHidden/>
    <w:qFormat/>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02F83"/>
    <w:rPr>
      <w:rFonts w:ascii="Arial" w:hAnsi="Arial"/>
      <w:sz w:val="36"/>
      <w:lang w:val="en-GB" w:eastAsia="en-US" w:bidi="ar-SA"/>
    </w:rPr>
  </w:style>
  <w:style w:type="character" w:customStyle="1" w:styleId="CharChar281">
    <w:name w:val="Char Char281"/>
    <w:qFormat/>
    <w:rsid w:val="00502F83"/>
    <w:rPr>
      <w:rFonts w:ascii="Arial" w:hAnsi="Arial"/>
      <w:sz w:val="32"/>
      <w:lang w:val="en-GB"/>
    </w:rPr>
  </w:style>
  <w:style w:type="paragraph" w:customStyle="1" w:styleId="CharChar241">
    <w:name w:val="Char Char241"/>
    <w:basedOn w:val="Normal"/>
    <w:semiHidden/>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qFormat/>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qFormat/>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qFormat/>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qFormat/>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DE5E1E"/>
    <w:rPr>
      <w:rFonts w:ascii="Courier New" w:hAnsi="Courier New"/>
      <w:lang w:val="nb-NO" w:eastAsia="ja-JP" w:bidi="ar-SA"/>
    </w:rPr>
  </w:style>
  <w:style w:type="paragraph" w:customStyle="1" w:styleId="CharCharCharCharCharChar0">
    <w:name w:val="Char Char Char Char Char Char"/>
    <w:semiHidden/>
    <w:qFormat/>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qFormat/>
    <w:rsid w:val="00DE5E1E"/>
    <w:rPr>
      <w:rFonts w:ascii="Tahoma" w:hAnsi="Tahoma" w:cs="Tahoma"/>
      <w:shd w:val="clear" w:color="auto" w:fill="000080"/>
      <w:lang w:val="en-GB" w:eastAsia="en-US"/>
    </w:rPr>
  </w:style>
  <w:style w:type="character" w:customStyle="1" w:styleId="ZchnZchn50">
    <w:name w:val="Zchn Zchn5"/>
    <w:qFormat/>
    <w:rsid w:val="00DE5E1E"/>
    <w:rPr>
      <w:rFonts w:ascii="Courier New" w:eastAsia="Batang" w:hAnsi="Courier New"/>
      <w:lang w:val="nb-NO" w:eastAsia="en-US" w:bidi="ar-SA"/>
    </w:rPr>
  </w:style>
  <w:style w:type="character" w:customStyle="1" w:styleId="CharChar100">
    <w:name w:val="Char Char10"/>
    <w:semiHidden/>
    <w:qFormat/>
    <w:rsid w:val="00DE5E1E"/>
    <w:rPr>
      <w:rFonts w:ascii="Times New Roman" w:hAnsi="Times New Roman"/>
      <w:lang w:val="en-GB" w:eastAsia="en-US"/>
    </w:rPr>
  </w:style>
  <w:style w:type="character" w:customStyle="1" w:styleId="CharChar90">
    <w:name w:val="Char Char9"/>
    <w:semiHidden/>
    <w:qFormat/>
    <w:rsid w:val="00DE5E1E"/>
    <w:rPr>
      <w:rFonts w:ascii="Tahoma" w:hAnsi="Tahoma" w:cs="Tahoma"/>
      <w:sz w:val="16"/>
      <w:szCs w:val="16"/>
      <w:lang w:val="en-GB" w:eastAsia="en-US"/>
    </w:rPr>
  </w:style>
  <w:style w:type="character" w:customStyle="1" w:styleId="CharChar80">
    <w:name w:val="Char Char8"/>
    <w:semiHidden/>
    <w:qFormat/>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qFormat/>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DE5E1E"/>
    <w:rPr>
      <w:rFonts w:ascii="Arial" w:hAnsi="Arial"/>
      <w:sz w:val="36"/>
      <w:lang w:val="en-GB" w:eastAsia="en-US" w:bidi="ar-SA"/>
    </w:rPr>
  </w:style>
  <w:style w:type="character" w:customStyle="1" w:styleId="CharChar280">
    <w:name w:val="Char Char28"/>
    <w:qFormat/>
    <w:rsid w:val="00DE5E1E"/>
    <w:rPr>
      <w:rFonts w:ascii="Arial" w:hAnsi="Arial"/>
      <w:sz w:val="32"/>
      <w:lang w:val="en-GB"/>
    </w:rPr>
  </w:style>
  <w:style w:type="paragraph" w:styleId="NoteHeading">
    <w:name w:val="Note Heading"/>
    <w:basedOn w:val="Normal"/>
    <w:next w:val="Normal"/>
    <w:link w:val="NoteHeadingChar"/>
    <w:qFormat/>
    <w:rsid w:val="003915C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915C6"/>
    <w:rPr>
      <w:rFonts w:ascii="Times New Roman" w:eastAsia="MS Mincho" w:hAnsi="Times New Roman"/>
      <w:lang w:val="en-GB" w:eastAsia="zh-CN"/>
    </w:rPr>
  </w:style>
  <w:style w:type="character" w:customStyle="1" w:styleId="1a">
    <w:name w:val="不明显参考1"/>
    <w:uiPriority w:val="31"/>
    <w:qFormat/>
    <w:rsid w:val="003915C6"/>
    <w:rPr>
      <w:smallCaps/>
      <w:color w:val="5A5A5A"/>
    </w:rPr>
  </w:style>
  <w:style w:type="paragraph" w:customStyle="1" w:styleId="114">
    <w:name w:val="修订11"/>
    <w:hidden/>
    <w:semiHidden/>
    <w:qFormat/>
    <w:rsid w:val="003915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915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915C6"/>
    <w:rPr>
      <w:rFonts w:ascii="Times New Roman" w:hAnsi="Times New Roman"/>
      <w:lang w:val="en-GB"/>
    </w:rPr>
  </w:style>
  <w:style w:type="character" w:customStyle="1" w:styleId="EXCar">
    <w:name w:val="EX Car"/>
    <w:qFormat/>
    <w:rsid w:val="003915C6"/>
    <w:rPr>
      <w:lang w:val="en-GB" w:eastAsia="en-US"/>
    </w:rPr>
  </w:style>
  <w:style w:type="character" w:customStyle="1" w:styleId="B4Char">
    <w:name w:val="B4 Char"/>
    <w:link w:val="B4"/>
    <w:qFormat/>
    <w:rsid w:val="003915C6"/>
    <w:rPr>
      <w:rFonts w:ascii="Times New Roman" w:hAnsi="Times New Roman"/>
      <w:lang w:val="en-GB" w:eastAsia="en-US"/>
    </w:rPr>
  </w:style>
  <w:style w:type="character" w:customStyle="1" w:styleId="1b">
    <w:name w:val="明显强调1"/>
    <w:uiPriority w:val="21"/>
    <w:qFormat/>
    <w:rsid w:val="003915C6"/>
    <w:rPr>
      <w:b/>
      <w:bCs/>
      <w:i/>
      <w:iCs/>
      <w:color w:val="4F81BD"/>
    </w:rPr>
  </w:style>
  <w:style w:type="paragraph" w:customStyle="1" w:styleId="B6">
    <w:name w:val="B6"/>
    <w:basedOn w:val="B5"/>
    <w:link w:val="B6Char"/>
    <w:qFormat/>
    <w:rsid w:val="003915C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915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915C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915C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915C6"/>
    <w:rPr>
      <w:rFonts w:ascii="Times New Roman" w:hAnsi="Times New Roman"/>
      <w:color w:val="FF0000"/>
      <w:lang w:val="en-GB" w:eastAsia="en-US"/>
    </w:rPr>
  </w:style>
  <w:style w:type="character" w:customStyle="1" w:styleId="B5Char">
    <w:name w:val="B5 Char"/>
    <w:link w:val="B5"/>
    <w:qFormat/>
    <w:rsid w:val="003915C6"/>
    <w:rPr>
      <w:rFonts w:ascii="Times New Roman" w:hAnsi="Times New Roman"/>
      <w:lang w:val="en-GB" w:eastAsia="en-US"/>
    </w:rPr>
  </w:style>
  <w:style w:type="character" w:customStyle="1" w:styleId="HeadingChar">
    <w:name w:val="Heading Char"/>
    <w:qFormat/>
    <w:rsid w:val="003915C6"/>
    <w:rPr>
      <w:rFonts w:ascii="Arial" w:eastAsia="SimSun" w:hAnsi="Arial"/>
      <w:b/>
      <w:sz w:val="22"/>
    </w:rPr>
  </w:style>
  <w:style w:type="character" w:customStyle="1" w:styleId="B6Char">
    <w:name w:val="B6 Char"/>
    <w:link w:val="B6"/>
    <w:qFormat/>
    <w:rsid w:val="003915C6"/>
    <w:rPr>
      <w:rFonts w:ascii="Times New Roman" w:eastAsia="Times New Roman" w:hAnsi="Times New Roman"/>
      <w:lang w:val="en-GB" w:eastAsia="zh-CN"/>
    </w:rPr>
  </w:style>
  <w:style w:type="table" w:customStyle="1" w:styleId="TableStyle1">
    <w:name w:val="Table Style1"/>
    <w:basedOn w:val="TableNormal"/>
    <w:qFormat/>
    <w:rsid w:val="003915C6"/>
    <w:rPr>
      <w:rFonts w:ascii="Times New Roman" w:eastAsia="MS Mincho" w:hAnsi="Times New Roman"/>
      <w:lang w:eastAsia="en-US"/>
    </w:rPr>
    <w:tblPr/>
  </w:style>
  <w:style w:type="paragraph" w:customStyle="1" w:styleId="tal1">
    <w:name w:val="tal"/>
    <w:basedOn w:val="Normal"/>
    <w:qFormat/>
    <w:rsid w:val="003915C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3915C6"/>
    <w:rPr>
      <w:rFonts w:ascii="Times New Roman" w:eastAsia="Batang" w:hAnsi="Times New Roman"/>
      <w:lang w:val="en-GB" w:eastAsia="en-US"/>
    </w:rPr>
  </w:style>
  <w:style w:type="paragraph" w:customStyle="1" w:styleId="a7">
    <w:name w:val="変更箇所"/>
    <w:hidden/>
    <w:semiHidden/>
    <w:qFormat/>
    <w:rsid w:val="003915C6"/>
    <w:rPr>
      <w:rFonts w:ascii="Times New Roman" w:eastAsia="MS Mincho" w:hAnsi="Times New Roman"/>
      <w:lang w:val="en-GB" w:eastAsia="en-US"/>
    </w:rPr>
  </w:style>
  <w:style w:type="paragraph" w:customStyle="1" w:styleId="NB2">
    <w:name w:val="NB2"/>
    <w:basedOn w:val="ZG"/>
    <w:qFormat/>
    <w:rsid w:val="003915C6"/>
    <w:pPr>
      <w:framePr w:wrap="notBeside"/>
    </w:pPr>
    <w:rPr>
      <w:rFonts w:eastAsia="Times New Roman"/>
      <w:noProof w:val="0"/>
      <w:lang w:val="en-US" w:eastAsia="ko-KR"/>
    </w:rPr>
  </w:style>
  <w:style w:type="paragraph" w:customStyle="1" w:styleId="tableentry">
    <w:name w:val="table entry"/>
    <w:basedOn w:val="Normal"/>
    <w:qFormat/>
    <w:rsid w:val="003915C6"/>
    <w:pPr>
      <w:keepNext/>
      <w:spacing w:before="60" w:after="60"/>
    </w:pPr>
    <w:rPr>
      <w:rFonts w:ascii="Bookman Old Style" w:eastAsia="SimSun" w:hAnsi="Bookman Old Style"/>
      <w:lang w:val="en-US" w:eastAsia="ko-KR"/>
    </w:rPr>
  </w:style>
  <w:style w:type="character" w:customStyle="1" w:styleId="EditorsNoteChar">
    <w:name w:val="Editor's Note Char"/>
    <w:qFormat/>
    <w:rsid w:val="003915C6"/>
    <w:rPr>
      <w:rFonts w:ascii="Times New Roman" w:hAnsi="Times New Roman"/>
      <w:color w:val="FF0000"/>
      <w:lang w:val="en-GB" w:eastAsia="en-US"/>
    </w:rPr>
  </w:style>
  <w:style w:type="table" w:customStyle="1" w:styleId="TableGrid6">
    <w:name w:val="Table Grid6"/>
    <w:basedOn w:val="TableNormal"/>
    <w:qFormat/>
    <w:rsid w:val="003915C6"/>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915C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915C6"/>
    <w:pPr>
      <w:jc w:val="both"/>
    </w:pPr>
    <w:rPr>
      <w:rFonts w:ascii="SimSun" w:eastAsia="SimSun" w:hAnsi="SimSun" w:cs="SimSun"/>
      <w:kern w:val="2"/>
      <w:sz w:val="21"/>
      <w:szCs w:val="21"/>
      <w:lang w:eastAsia="zh-CN"/>
    </w:rPr>
  </w:style>
  <w:style w:type="paragraph" w:customStyle="1" w:styleId="1d">
    <w:name w:val="変更箇所1"/>
    <w:hidden/>
    <w:semiHidden/>
    <w:qFormat/>
    <w:rsid w:val="003915C6"/>
    <w:rPr>
      <w:rFonts w:ascii="Times New Roman" w:eastAsia="MS Mincho" w:hAnsi="Times New Roman"/>
      <w:lang w:val="en-GB" w:eastAsia="en-US"/>
    </w:rPr>
  </w:style>
  <w:style w:type="character" w:customStyle="1" w:styleId="UnresolvedMention3">
    <w:name w:val="Unresolved Mention3"/>
    <w:uiPriority w:val="99"/>
    <w:semiHidden/>
    <w:unhideWhenUsed/>
    <w:rsid w:val="003915C6"/>
    <w:rPr>
      <w:color w:val="808080"/>
      <w:shd w:val="clear" w:color="auto" w:fill="E6E6E6"/>
    </w:rPr>
  </w:style>
  <w:style w:type="paragraph" w:customStyle="1" w:styleId="25">
    <w:name w:val="変更箇所2"/>
    <w:hidden/>
    <w:semiHidden/>
    <w:qFormat/>
    <w:rsid w:val="003915C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142</TotalTime>
  <Pages>9</Pages>
  <Words>3966</Words>
  <Characters>22607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26520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75</cp:revision>
  <cp:lastPrinted>2018-10-08T07:56:00Z</cp:lastPrinted>
  <dcterms:created xsi:type="dcterms:W3CDTF">2020-02-12T10:24:00Z</dcterms:created>
  <dcterms:modified xsi:type="dcterms:W3CDTF">2020-10-23T16:29:00Z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